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4B856" w14:textId="1BF456E4" w:rsidR="001E41F3" w:rsidDel="00B3324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del w:id="0" w:author="vivoRev8" w:date="2020-02-24T16:03:00Z"/>
          <w:b/>
          <w:i/>
          <w:noProof/>
          <w:sz w:val="28"/>
        </w:rPr>
      </w:pPr>
      <w:del w:id="1" w:author="vivoRev8" w:date="2020-02-24T16:03:00Z">
        <w:r w:rsidDel="00B3324C">
          <w:rPr>
            <w:b/>
            <w:noProof/>
            <w:sz w:val="24"/>
          </w:rPr>
          <w:delText>3GPP TSG-</w:delText>
        </w:r>
        <w:r w:rsidDel="00B3324C">
          <w:rPr>
            <w:b/>
            <w:noProof/>
            <w:sz w:val="24"/>
          </w:rPr>
          <w:fldChar w:fldCharType="begin"/>
        </w:r>
        <w:r w:rsidDel="00B3324C">
          <w:rPr>
            <w:b/>
            <w:noProof/>
            <w:sz w:val="24"/>
          </w:rPr>
          <w:delInstrText xml:space="preserve"> DOCPROPERTY  TSG/WGRef  \* MERGEFORMAT </w:delInstrText>
        </w:r>
        <w:r w:rsidDel="00B3324C">
          <w:rPr>
            <w:b/>
            <w:noProof/>
            <w:sz w:val="24"/>
          </w:rPr>
          <w:fldChar w:fldCharType="separate"/>
        </w:r>
        <w:r w:rsidDel="00B3324C">
          <w:rPr>
            <w:b/>
            <w:noProof/>
            <w:sz w:val="24"/>
          </w:rPr>
          <w:delText>WG SA2</w:delText>
        </w:r>
        <w:r w:rsidDel="00B3324C">
          <w:rPr>
            <w:b/>
            <w:noProof/>
            <w:sz w:val="24"/>
          </w:rPr>
          <w:fldChar w:fldCharType="end"/>
        </w:r>
        <w:r w:rsidDel="00B3324C">
          <w:rPr>
            <w:b/>
            <w:noProof/>
            <w:sz w:val="24"/>
          </w:rPr>
          <w:delText xml:space="preserve"> Meeting #</w:delText>
        </w:r>
        <w:r w:rsidDel="00B3324C">
          <w:rPr>
            <w:b/>
            <w:noProof/>
            <w:sz w:val="24"/>
          </w:rPr>
          <w:fldChar w:fldCharType="begin"/>
        </w:r>
        <w:r w:rsidDel="00B3324C">
          <w:rPr>
            <w:b/>
            <w:noProof/>
            <w:sz w:val="24"/>
          </w:rPr>
          <w:delInstrText xml:space="preserve"> DOCPROPERTY  MtgSeq  \* MERGEFORMAT </w:delInstrText>
        </w:r>
        <w:r w:rsidDel="00B3324C">
          <w:rPr>
            <w:b/>
            <w:noProof/>
            <w:sz w:val="24"/>
          </w:rPr>
          <w:fldChar w:fldCharType="separate"/>
        </w:r>
        <w:r w:rsidDel="00B3324C">
          <w:rPr>
            <w:b/>
            <w:noProof/>
            <w:sz w:val="24"/>
          </w:rPr>
          <w:delText>13</w:delText>
        </w:r>
        <w:r w:rsidR="009B7E39" w:rsidDel="00B3324C">
          <w:rPr>
            <w:b/>
            <w:noProof/>
            <w:sz w:val="24"/>
          </w:rPr>
          <w:delText>7E e-m</w:delText>
        </w:r>
        <w:r w:rsidR="009B0FFA" w:rsidDel="00B3324C">
          <w:rPr>
            <w:b/>
            <w:noProof/>
            <w:sz w:val="24"/>
          </w:rPr>
          <w:delText>eeting</w:delText>
        </w:r>
        <w:r w:rsidDel="00B3324C">
          <w:fldChar w:fldCharType="end"/>
        </w:r>
        <w:r w:rsidR="00B51DB3" w:rsidDel="00B3324C">
          <w:rPr>
            <w:b/>
            <w:noProof/>
            <w:sz w:val="24"/>
          </w:rPr>
          <w:fldChar w:fldCharType="begin"/>
        </w:r>
        <w:r w:rsidR="00B51DB3" w:rsidDel="00B3324C">
          <w:rPr>
            <w:b/>
            <w:noProof/>
            <w:sz w:val="24"/>
          </w:rPr>
          <w:delInstrText xml:space="preserve"> DOCPROPERTY  MtgTitle  \* MERGEFORMAT </w:delInstrText>
        </w:r>
        <w:r w:rsidR="00B51DB3" w:rsidDel="00B3324C">
          <w:rPr>
            <w:b/>
            <w:noProof/>
            <w:sz w:val="24"/>
          </w:rPr>
          <w:fldChar w:fldCharType="separate"/>
        </w:r>
        <w:r w:rsidR="00514818" w:rsidDel="00B3324C">
          <w:rPr>
            <w:b/>
            <w:noProof/>
            <w:sz w:val="24"/>
          </w:rPr>
          <w:delText xml:space="preserve"> </w:delText>
        </w:r>
        <w:r w:rsidR="00B51DB3" w:rsidDel="00B3324C">
          <w:rPr>
            <w:b/>
            <w:noProof/>
            <w:sz w:val="24"/>
          </w:rPr>
          <w:fldChar w:fldCharType="end"/>
        </w:r>
        <w:r w:rsidR="001E41F3" w:rsidDel="00B3324C">
          <w:rPr>
            <w:b/>
            <w:i/>
            <w:noProof/>
            <w:sz w:val="28"/>
          </w:rPr>
          <w:tab/>
        </w:r>
        <w:r w:rsidR="00C33231" w:rsidDel="00B3324C">
          <w:rPr>
            <w:b/>
            <w:i/>
            <w:noProof/>
            <w:sz w:val="28"/>
          </w:rPr>
          <w:delText>S2-200</w:delText>
        </w:r>
        <w:r w:rsidR="00026DEC" w:rsidDel="00B3324C">
          <w:rPr>
            <w:b/>
            <w:i/>
            <w:noProof/>
            <w:sz w:val="28"/>
          </w:rPr>
          <w:delText>1864</w:delText>
        </w:r>
      </w:del>
    </w:p>
    <w:p w14:paraId="1CB08559" w14:textId="1B085DF5" w:rsidR="001E41F3" w:rsidDel="00B3324C" w:rsidRDefault="00D14B77" w:rsidP="00B068A1">
      <w:pPr>
        <w:pStyle w:val="CRCoverPage"/>
        <w:tabs>
          <w:tab w:val="right" w:pos="9639"/>
        </w:tabs>
        <w:outlineLvl w:val="0"/>
        <w:rPr>
          <w:del w:id="2" w:author="vivoRev8" w:date="2020-02-24T16:03:00Z"/>
          <w:b/>
          <w:noProof/>
          <w:sz w:val="24"/>
        </w:rPr>
      </w:pPr>
      <w:del w:id="3" w:author="vivoRev8" w:date="2020-02-24T16:03:00Z">
        <w:r w:rsidDel="00B3324C">
          <w:rPr>
            <w:b/>
            <w:noProof/>
            <w:sz w:val="24"/>
          </w:rPr>
          <w:delText xml:space="preserve">Elbonia, </w:delText>
        </w:r>
        <w:r w:rsidR="00D66AE8" w:rsidDel="00B3324C">
          <w:rPr>
            <w:b/>
            <w:noProof/>
            <w:sz w:val="24"/>
          </w:rPr>
          <w:delText>February</w:delText>
        </w:r>
        <w:r w:rsidR="00514818" w:rsidDel="00B3324C">
          <w:rPr>
            <w:b/>
            <w:noProof/>
            <w:sz w:val="24"/>
          </w:rPr>
          <w:delText xml:space="preserve"> </w:delText>
        </w:r>
        <w:r w:rsidR="00D66AE8" w:rsidDel="00B3324C">
          <w:rPr>
            <w:b/>
            <w:noProof/>
            <w:sz w:val="24"/>
          </w:rPr>
          <w:delText>24</w:delText>
        </w:r>
        <w:r w:rsidR="00514818" w:rsidDel="00B3324C">
          <w:rPr>
            <w:b/>
            <w:noProof/>
            <w:sz w:val="24"/>
          </w:rPr>
          <w:delText xml:space="preserve"> – </w:delText>
        </w:r>
        <w:r w:rsidR="00D66AE8" w:rsidDel="00B3324C">
          <w:rPr>
            <w:b/>
            <w:noProof/>
            <w:sz w:val="24"/>
          </w:rPr>
          <w:delText>2</w:delText>
        </w:r>
        <w:r w:rsidR="00B15BA9" w:rsidDel="00B3324C">
          <w:rPr>
            <w:b/>
            <w:noProof/>
            <w:sz w:val="24"/>
          </w:rPr>
          <w:delText>7</w:delText>
        </w:r>
        <w:r w:rsidR="00E82D4D" w:rsidDel="00B3324C">
          <w:rPr>
            <w:b/>
            <w:noProof/>
            <w:sz w:val="24"/>
          </w:rPr>
          <w:delText>, 2020</w:delText>
        </w:r>
        <w:r w:rsidR="00B068A1" w:rsidDel="00B3324C">
          <w:rPr>
            <w:b/>
            <w:noProof/>
            <w:sz w:val="24"/>
          </w:rPr>
          <w:tab/>
        </w:r>
        <w:r w:rsidR="00B068A1" w:rsidRPr="00F76B76" w:rsidDel="00B3324C">
          <w:rPr>
            <w:rFonts w:cs="Arial"/>
            <w:b/>
            <w:bCs/>
          </w:rPr>
          <w:delText>(</w:delText>
        </w:r>
        <w:r w:rsidR="00C33231" w:rsidDel="00B3324C">
          <w:rPr>
            <w:rFonts w:cs="Arial"/>
            <w:b/>
            <w:bCs/>
            <w:color w:val="0000FF"/>
          </w:rPr>
          <w:delText>revision of S2-200</w:delText>
        </w:r>
        <w:r w:rsidR="003E7D28" w:rsidDel="00B3324C">
          <w:rPr>
            <w:rFonts w:cs="Arial"/>
            <w:b/>
            <w:bCs/>
            <w:color w:val="0000FF"/>
          </w:rPr>
          <w:delText>xxxx</w:delText>
        </w:r>
        <w:r w:rsidR="00B068A1" w:rsidRPr="00F76B76" w:rsidDel="00B3324C">
          <w:rPr>
            <w:rFonts w:cs="Arial"/>
            <w:b/>
            <w:bCs/>
          </w:rPr>
          <w:delText>)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Del="00B3324C" w14:paraId="68723E52" w14:textId="03D84B59" w:rsidTr="00547111">
        <w:trPr>
          <w:del w:id="4" w:author="vivoRev8" w:date="2020-02-24T16:03:00Z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87376" w14:textId="2C8BA226" w:rsidR="001E41F3" w:rsidDel="00B3324C" w:rsidRDefault="00305409" w:rsidP="00E34898">
            <w:pPr>
              <w:pStyle w:val="CRCoverPage"/>
              <w:spacing w:after="0"/>
              <w:jc w:val="right"/>
              <w:rPr>
                <w:del w:id="5" w:author="vivoRev8" w:date="2020-02-24T16:03:00Z"/>
                <w:i/>
                <w:noProof/>
              </w:rPr>
            </w:pPr>
            <w:del w:id="6" w:author="vivoRev8" w:date="2020-02-24T16:03:00Z">
              <w:r w:rsidDel="00B3324C">
                <w:rPr>
                  <w:i/>
                  <w:noProof/>
                  <w:sz w:val="14"/>
                </w:rPr>
                <w:delText>CR-Form-v</w:delText>
              </w:r>
              <w:r w:rsidR="008863B9" w:rsidDel="00B3324C">
                <w:rPr>
                  <w:i/>
                  <w:noProof/>
                  <w:sz w:val="14"/>
                </w:rPr>
                <w:delText>12.0</w:delText>
              </w:r>
            </w:del>
          </w:p>
        </w:tc>
      </w:tr>
      <w:tr w:rsidR="001E41F3" w:rsidDel="00B3324C" w14:paraId="4DA8CC5A" w14:textId="762D28A6" w:rsidTr="00547111">
        <w:trPr>
          <w:del w:id="7" w:author="vivoRev8" w:date="2020-02-24T16:03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DC26F" w14:textId="7A56FCCC" w:rsidR="001E41F3" w:rsidDel="00B3324C" w:rsidRDefault="001E41F3">
            <w:pPr>
              <w:pStyle w:val="CRCoverPage"/>
              <w:spacing w:after="0"/>
              <w:jc w:val="center"/>
              <w:rPr>
                <w:del w:id="8" w:author="vivoRev8" w:date="2020-02-24T16:03:00Z"/>
                <w:noProof/>
              </w:rPr>
            </w:pPr>
            <w:del w:id="9" w:author="vivoRev8" w:date="2020-02-24T16:03:00Z">
              <w:r w:rsidDel="00B3324C">
                <w:rPr>
                  <w:b/>
                  <w:noProof/>
                  <w:sz w:val="32"/>
                </w:rPr>
                <w:delText>CHANGE REQUEST</w:delText>
              </w:r>
            </w:del>
          </w:p>
        </w:tc>
      </w:tr>
      <w:tr w:rsidR="001E41F3" w:rsidDel="00B3324C" w14:paraId="2B161DDD" w14:textId="0E4A5E8C" w:rsidTr="00547111">
        <w:trPr>
          <w:del w:id="10" w:author="vivoRev8" w:date="2020-02-24T16:03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48318" w14:textId="3D7D62F6" w:rsidR="001E41F3" w:rsidDel="00B3324C" w:rsidRDefault="001E41F3">
            <w:pPr>
              <w:pStyle w:val="CRCoverPage"/>
              <w:spacing w:after="0"/>
              <w:rPr>
                <w:del w:id="11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58161BDB" w14:textId="353E925B" w:rsidTr="00547111">
        <w:trPr>
          <w:del w:id="12" w:author="vivoRev8" w:date="2020-02-24T16:03:00Z"/>
        </w:trPr>
        <w:tc>
          <w:tcPr>
            <w:tcW w:w="142" w:type="dxa"/>
            <w:tcBorders>
              <w:left w:val="single" w:sz="4" w:space="0" w:color="auto"/>
            </w:tcBorders>
          </w:tcPr>
          <w:p w14:paraId="0A848194" w14:textId="5619D8E8" w:rsidR="001E41F3" w:rsidDel="00B3324C" w:rsidRDefault="001E41F3">
            <w:pPr>
              <w:pStyle w:val="CRCoverPage"/>
              <w:spacing w:after="0"/>
              <w:jc w:val="right"/>
              <w:rPr>
                <w:del w:id="13" w:author="vivoRev8" w:date="2020-02-24T16:03:00Z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BB986" w14:textId="06A2ADA7" w:rsidR="001E41F3" w:rsidRPr="00410371" w:rsidDel="00B3324C" w:rsidRDefault="00514818" w:rsidP="004C513A">
            <w:pPr>
              <w:pStyle w:val="CRCoverPage"/>
              <w:spacing w:after="0"/>
              <w:jc w:val="right"/>
              <w:rPr>
                <w:del w:id="14" w:author="vivoRev8" w:date="2020-02-24T16:03:00Z"/>
                <w:b/>
                <w:noProof/>
                <w:sz w:val="28"/>
              </w:rPr>
            </w:pPr>
            <w:del w:id="15" w:author="vivoRev8" w:date="2020-02-24T16:03:00Z">
              <w:r w:rsidDel="00B3324C">
                <w:rPr>
                  <w:b/>
                  <w:noProof/>
                  <w:sz w:val="28"/>
                </w:rPr>
                <w:delText>23.</w:delText>
              </w:r>
              <w:r w:rsidR="004C513A" w:rsidDel="00B3324C">
                <w:rPr>
                  <w:b/>
                  <w:noProof/>
                  <w:sz w:val="28"/>
                </w:rPr>
                <w:delText>287</w:delText>
              </w:r>
            </w:del>
          </w:p>
        </w:tc>
        <w:tc>
          <w:tcPr>
            <w:tcW w:w="709" w:type="dxa"/>
          </w:tcPr>
          <w:p w14:paraId="77B90A57" w14:textId="7406A1E9" w:rsidR="001E41F3" w:rsidDel="00B3324C" w:rsidRDefault="001E41F3">
            <w:pPr>
              <w:pStyle w:val="CRCoverPage"/>
              <w:spacing w:after="0"/>
              <w:jc w:val="center"/>
              <w:rPr>
                <w:del w:id="16" w:author="vivoRev8" w:date="2020-02-24T16:03:00Z"/>
                <w:noProof/>
              </w:rPr>
            </w:pPr>
            <w:del w:id="17" w:author="vivoRev8" w:date="2020-02-24T16:03:00Z">
              <w:r w:rsidDel="00B3324C">
                <w:rPr>
                  <w:b/>
                  <w:noProof/>
                  <w:sz w:val="28"/>
                </w:rPr>
                <w:delText>CR</w:delText>
              </w:r>
            </w:del>
          </w:p>
        </w:tc>
        <w:tc>
          <w:tcPr>
            <w:tcW w:w="1276" w:type="dxa"/>
            <w:shd w:val="pct30" w:color="FFFF00" w:fill="auto"/>
          </w:tcPr>
          <w:p w14:paraId="10CEA272" w14:textId="365156EC" w:rsidR="001E41F3" w:rsidRPr="00410371" w:rsidDel="00B3324C" w:rsidRDefault="00CD5308" w:rsidP="00547111">
            <w:pPr>
              <w:pStyle w:val="CRCoverPage"/>
              <w:spacing w:after="0"/>
              <w:rPr>
                <w:del w:id="18" w:author="vivoRev8" w:date="2020-02-24T16:03:00Z"/>
                <w:noProof/>
              </w:rPr>
            </w:pPr>
            <w:del w:id="19" w:author="vivoRev8" w:date="2020-02-24T16:03:00Z">
              <w:r w:rsidDel="00B3324C">
                <w:rPr>
                  <w:b/>
                  <w:noProof/>
                  <w:sz w:val="28"/>
                </w:rPr>
                <w:delText>0088</w:delText>
              </w:r>
            </w:del>
          </w:p>
        </w:tc>
        <w:tc>
          <w:tcPr>
            <w:tcW w:w="709" w:type="dxa"/>
          </w:tcPr>
          <w:p w14:paraId="623AA62F" w14:textId="7CEC9F72" w:rsidR="001E41F3" w:rsidDel="00B332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del w:id="20" w:author="vivoRev8" w:date="2020-02-24T16:03:00Z"/>
                <w:noProof/>
              </w:rPr>
            </w:pPr>
            <w:del w:id="21" w:author="vivoRev8" w:date="2020-02-24T16:03:00Z">
              <w:r w:rsidDel="00B3324C">
                <w:rPr>
                  <w:b/>
                  <w:bCs/>
                  <w:noProof/>
                  <w:sz w:val="28"/>
                </w:rPr>
                <w:delText>rev</w:delText>
              </w:r>
            </w:del>
          </w:p>
        </w:tc>
        <w:tc>
          <w:tcPr>
            <w:tcW w:w="992" w:type="dxa"/>
            <w:shd w:val="pct30" w:color="FFFF00" w:fill="auto"/>
          </w:tcPr>
          <w:p w14:paraId="7F0650CE" w14:textId="39CF4F12" w:rsidR="001E41F3" w:rsidRPr="00410371" w:rsidDel="00B3324C" w:rsidRDefault="00555525" w:rsidP="006D18D3">
            <w:pPr>
              <w:pStyle w:val="CRCoverPage"/>
              <w:spacing w:after="0"/>
              <w:jc w:val="center"/>
              <w:rPr>
                <w:del w:id="22" w:author="vivoRev8" w:date="2020-02-24T16:03:00Z"/>
                <w:b/>
                <w:noProof/>
              </w:rPr>
            </w:pPr>
            <w:del w:id="23" w:author="vivoRev8" w:date="2020-02-24T16:03:00Z">
              <w:r w:rsidDel="00B3324C">
                <w:rPr>
                  <w:b/>
                  <w:noProof/>
                  <w:sz w:val="28"/>
                </w:rPr>
                <w:delText>-</w:delText>
              </w:r>
              <w:r w:rsidR="006D18D3" w:rsidRPr="00410371" w:rsidDel="00B3324C">
                <w:rPr>
                  <w:b/>
                  <w:noProof/>
                </w:rPr>
                <w:delText xml:space="preserve"> </w:delText>
              </w:r>
            </w:del>
          </w:p>
        </w:tc>
        <w:tc>
          <w:tcPr>
            <w:tcW w:w="2410" w:type="dxa"/>
          </w:tcPr>
          <w:p w14:paraId="3056F914" w14:textId="1FD806F7" w:rsidR="001E41F3" w:rsidDel="00B332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del w:id="24" w:author="vivoRev8" w:date="2020-02-24T16:03:00Z"/>
                <w:noProof/>
              </w:rPr>
            </w:pPr>
            <w:del w:id="25" w:author="vivoRev8" w:date="2020-02-24T16:03:00Z">
              <w:r w:rsidRPr="006B46FB" w:rsidDel="00B3324C">
                <w:rPr>
                  <w:b/>
                  <w:noProof/>
                  <w:sz w:val="28"/>
                  <w:szCs w:val="28"/>
                </w:rPr>
                <w:delText>Current version:</w:delText>
              </w:r>
            </w:del>
          </w:p>
        </w:tc>
        <w:tc>
          <w:tcPr>
            <w:tcW w:w="1701" w:type="dxa"/>
            <w:shd w:val="pct30" w:color="FFFF00" w:fill="auto"/>
          </w:tcPr>
          <w:p w14:paraId="139E530E" w14:textId="5744524D" w:rsidR="001E41F3" w:rsidRPr="00410371" w:rsidDel="00B3324C" w:rsidRDefault="004C513A" w:rsidP="00C44AF3">
            <w:pPr>
              <w:pStyle w:val="CRCoverPage"/>
              <w:spacing w:after="0"/>
              <w:jc w:val="center"/>
              <w:rPr>
                <w:del w:id="26" w:author="vivoRev8" w:date="2020-02-24T16:03:00Z"/>
                <w:noProof/>
                <w:sz w:val="28"/>
              </w:rPr>
            </w:pPr>
            <w:del w:id="27" w:author="vivoRev8" w:date="2020-02-24T16:03:00Z">
              <w:r w:rsidDel="00B3324C">
                <w:rPr>
                  <w:b/>
                  <w:noProof/>
                  <w:sz w:val="28"/>
                </w:rPr>
                <w:delText>16.1.0</w:delText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4EAF2" w14:textId="7316300F" w:rsidR="001E41F3" w:rsidDel="00B3324C" w:rsidRDefault="001E41F3">
            <w:pPr>
              <w:pStyle w:val="CRCoverPage"/>
              <w:spacing w:after="0"/>
              <w:rPr>
                <w:del w:id="28" w:author="vivoRev8" w:date="2020-02-24T16:03:00Z"/>
                <w:noProof/>
              </w:rPr>
            </w:pPr>
          </w:p>
        </w:tc>
      </w:tr>
      <w:tr w:rsidR="001E41F3" w:rsidDel="00B3324C" w14:paraId="64567618" w14:textId="4EC806BF" w:rsidTr="00547111">
        <w:trPr>
          <w:del w:id="29" w:author="vivoRev8" w:date="2020-02-24T16:03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8782" w14:textId="3C817DE8" w:rsidR="001E41F3" w:rsidDel="00B3324C" w:rsidRDefault="001E41F3">
            <w:pPr>
              <w:pStyle w:val="CRCoverPage"/>
              <w:spacing w:after="0"/>
              <w:rPr>
                <w:del w:id="30" w:author="vivoRev8" w:date="2020-02-24T16:03:00Z"/>
                <w:noProof/>
              </w:rPr>
            </w:pPr>
          </w:p>
        </w:tc>
      </w:tr>
      <w:tr w:rsidR="001E41F3" w:rsidDel="00B3324C" w14:paraId="091F2315" w14:textId="48746A8A" w:rsidTr="00547111">
        <w:trPr>
          <w:del w:id="31" w:author="vivoRev8" w:date="2020-02-24T16:03:00Z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D57D3" w14:textId="0DEC9748" w:rsidR="001E41F3" w:rsidRPr="00F25D98" w:rsidDel="00B3324C" w:rsidRDefault="001E41F3">
            <w:pPr>
              <w:pStyle w:val="CRCoverPage"/>
              <w:spacing w:after="0"/>
              <w:jc w:val="center"/>
              <w:rPr>
                <w:del w:id="32" w:author="vivoRev8" w:date="2020-02-24T16:03:00Z"/>
                <w:rFonts w:cs="Arial"/>
                <w:i/>
                <w:noProof/>
              </w:rPr>
            </w:pPr>
            <w:del w:id="33" w:author="vivoRev8" w:date="2020-02-24T16:03:00Z">
              <w:r w:rsidRPr="00F25D98" w:rsidDel="00B3324C">
                <w:rPr>
                  <w:rFonts w:cs="Arial"/>
                  <w:i/>
                  <w:noProof/>
                </w:rPr>
                <w:delText xml:space="preserve">For </w:delText>
              </w:r>
              <w:r w:rsidR="00B52C7C" w:rsidDel="00B3324C">
                <w:fldChar w:fldCharType="begin"/>
              </w:r>
              <w:r w:rsidR="00B52C7C" w:rsidDel="00B3324C">
                <w:delInstrText xml:space="preserve"> HYPERLINK "http://www.3gpp.org/3G_Specs/CRs.htm" \l "_blank" </w:delInstrText>
              </w:r>
              <w:r w:rsidR="00B52C7C" w:rsidDel="00B3324C">
                <w:fldChar w:fldCharType="separate"/>
              </w:r>
              <w:r w:rsidRPr="00F25D98" w:rsidDel="00B332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delText>HE</w:delText>
              </w:r>
              <w:bookmarkStart w:id="34" w:name="_Hlt497126619"/>
              <w:r w:rsidRPr="00F25D98" w:rsidDel="00B332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delText>L</w:delText>
              </w:r>
              <w:bookmarkEnd w:id="34"/>
              <w:r w:rsidRPr="00F25D98" w:rsidDel="00B332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delText>P</w:delText>
              </w:r>
              <w:r w:rsidR="00B52C7C" w:rsidDel="00B332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fldChar w:fldCharType="end"/>
              </w:r>
              <w:r w:rsidRPr="00F25D98" w:rsidDel="00B3324C">
                <w:rPr>
                  <w:rFonts w:cs="Arial"/>
                  <w:b/>
                  <w:i/>
                  <w:noProof/>
                  <w:color w:val="FF0000"/>
                </w:rPr>
                <w:delText xml:space="preserve"> </w:delText>
              </w:r>
              <w:r w:rsidRPr="00F25D98" w:rsidDel="00B3324C">
                <w:rPr>
                  <w:rFonts w:cs="Arial"/>
                  <w:i/>
                  <w:noProof/>
                </w:rPr>
                <w:delText>on using this form</w:delText>
              </w:r>
              <w:r w:rsidR="0051580D" w:rsidDel="00B3324C">
                <w:rPr>
                  <w:rFonts w:cs="Arial"/>
                  <w:i/>
                  <w:noProof/>
                </w:rPr>
                <w:delText>: c</w:delText>
              </w:r>
              <w:r w:rsidR="00F25D98" w:rsidRPr="00F25D98" w:rsidDel="00B3324C">
                <w:rPr>
                  <w:rFonts w:cs="Arial"/>
                  <w:i/>
                  <w:noProof/>
                </w:rPr>
                <w:delText xml:space="preserve">omprehensive instructions can be found at </w:delText>
              </w:r>
              <w:r w:rsidR="001B7A65" w:rsidDel="00B3324C">
                <w:rPr>
                  <w:rFonts w:cs="Arial"/>
                  <w:i/>
                  <w:noProof/>
                </w:rPr>
                <w:br/>
              </w:r>
              <w:r w:rsidR="00B52C7C" w:rsidDel="00B3324C">
                <w:fldChar w:fldCharType="begin"/>
              </w:r>
              <w:r w:rsidR="00B52C7C" w:rsidDel="00B3324C">
                <w:delInstrText xml:space="preserve"> HYPERLINK "http://www.3gpp.org/Change-Requests" </w:delInstrText>
              </w:r>
              <w:r w:rsidR="00B52C7C" w:rsidDel="00B3324C">
                <w:fldChar w:fldCharType="separate"/>
              </w:r>
              <w:r w:rsidR="00DE34CF" w:rsidDel="00B3324C">
                <w:rPr>
                  <w:rStyle w:val="Hyperlink"/>
                  <w:rFonts w:cs="Arial"/>
                  <w:i/>
                  <w:noProof/>
                </w:rPr>
                <w:delText>http://www.3gpp.org/Change-Requests</w:delText>
              </w:r>
              <w:r w:rsidR="00B52C7C" w:rsidDel="00B3324C">
                <w:rPr>
                  <w:rStyle w:val="Hyperlink"/>
                  <w:rFonts w:cs="Arial"/>
                  <w:i/>
                  <w:noProof/>
                </w:rPr>
                <w:fldChar w:fldCharType="end"/>
              </w:r>
              <w:r w:rsidR="00F25D98" w:rsidRPr="00F25D98" w:rsidDel="00B3324C">
                <w:rPr>
                  <w:rFonts w:cs="Arial"/>
                  <w:i/>
                  <w:noProof/>
                </w:rPr>
                <w:delText>.</w:delText>
              </w:r>
            </w:del>
          </w:p>
        </w:tc>
      </w:tr>
      <w:tr w:rsidR="001E41F3" w:rsidDel="00B3324C" w14:paraId="0AD6EA11" w14:textId="5D3899F0" w:rsidTr="00547111">
        <w:trPr>
          <w:del w:id="35" w:author="vivoRev8" w:date="2020-02-24T16:03:00Z"/>
        </w:trPr>
        <w:tc>
          <w:tcPr>
            <w:tcW w:w="9641" w:type="dxa"/>
            <w:gridSpan w:val="9"/>
          </w:tcPr>
          <w:p w14:paraId="0A917F8D" w14:textId="3528119E" w:rsidR="001E41F3" w:rsidDel="00B3324C" w:rsidRDefault="001E41F3">
            <w:pPr>
              <w:pStyle w:val="CRCoverPage"/>
              <w:spacing w:after="0"/>
              <w:rPr>
                <w:del w:id="36" w:author="vivoRev8" w:date="2020-02-24T16:03:00Z"/>
                <w:noProof/>
                <w:sz w:val="8"/>
                <w:szCs w:val="8"/>
              </w:rPr>
            </w:pPr>
          </w:p>
        </w:tc>
      </w:tr>
    </w:tbl>
    <w:p w14:paraId="71DE373C" w14:textId="5F766739" w:rsidR="001E41F3" w:rsidDel="00B3324C" w:rsidRDefault="001E41F3">
      <w:pPr>
        <w:rPr>
          <w:del w:id="37" w:author="vivoRev8" w:date="2020-02-24T16:03:00Z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Del="00B3324C" w14:paraId="7FD0FC32" w14:textId="3223FB65" w:rsidTr="00C44AF3">
        <w:trPr>
          <w:del w:id="38" w:author="vivoRev8" w:date="2020-02-24T16:03:00Z"/>
        </w:trPr>
        <w:tc>
          <w:tcPr>
            <w:tcW w:w="2835" w:type="dxa"/>
          </w:tcPr>
          <w:p w14:paraId="74F9E750" w14:textId="0977E152" w:rsidR="00F25D98" w:rsidDel="00B332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del w:id="39" w:author="vivoRev8" w:date="2020-02-24T16:03:00Z"/>
                <w:b/>
                <w:i/>
                <w:noProof/>
              </w:rPr>
            </w:pPr>
            <w:del w:id="40" w:author="vivoRev8" w:date="2020-02-24T16:03:00Z">
              <w:r w:rsidDel="00B3324C">
                <w:rPr>
                  <w:b/>
                  <w:i/>
                  <w:noProof/>
                </w:rPr>
                <w:delText>Proposed change</w:delText>
              </w:r>
              <w:r w:rsidR="00A7671C" w:rsidDel="00B3324C">
                <w:rPr>
                  <w:b/>
                  <w:i/>
                  <w:noProof/>
                </w:rPr>
                <w:delText xml:space="preserve"> </w:delText>
              </w:r>
              <w:r w:rsidDel="00B3324C">
                <w:rPr>
                  <w:b/>
                  <w:i/>
                  <w:noProof/>
                </w:rPr>
                <w:delText>affects:</w:delText>
              </w:r>
            </w:del>
          </w:p>
        </w:tc>
        <w:tc>
          <w:tcPr>
            <w:tcW w:w="1418" w:type="dxa"/>
          </w:tcPr>
          <w:p w14:paraId="322BE545" w14:textId="7837B166" w:rsidR="00F25D98" w:rsidDel="00B3324C" w:rsidRDefault="00F25D98" w:rsidP="001E41F3">
            <w:pPr>
              <w:pStyle w:val="CRCoverPage"/>
              <w:spacing w:after="0"/>
              <w:jc w:val="right"/>
              <w:rPr>
                <w:del w:id="41" w:author="vivoRev8" w:date="2020-02-24T16:03:00Z"/>
                <w:noProof/>
              </w:rPr>
            </w:pPr>
            <w:del w:id="42" w:author="vivoRev8" w:date="2020-02-24T16:03:00Z">
              <w:r w:rsidDel="00B3324C">
                <w:rPr>
                  <w:noProof/>
                </w:rPr>
                <w:delText>UICC apps</w:delText>
              </w:r>
            </w:del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74F9F" w14:textId="0B9D83C1" w:rsidR="00F25D98" w:rsidDel="00B3324C" w:rsidRDefault="00F25D98" w:rsidP="001E41F3">
            <w:pPr>
              <w:pStyle w:val="CRCoverPage"/>
              <w:spacing w:after="0"/>
              <w:jc w:val="center"/>
              <w:rPr>
                <w:del w:id="43" w:author="vivoRev8" w:date="2020-02-24T16:03:00Z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8867283" w14:textId="4BCC15B3" w:rsidR="00F25D98" w:rsidDel="00B3324C" w:rsidRDefault="00F25D98" w:rsidP="001E41F3">
            <w:pPr>
              <w:pStyle w:val="CRCoverPage"/>
              <w:spacing w:after="0"/>
              <w:jc w:val="right"/>
              <w:rPr>
                <w:del w:id="44" w:author="vivoRev8" w:date="2020-02-24T16:03:00Z"/>
                <w:noProof/>
                <w:u w:val="single"/>
              </w:rPr>
            </w:pPr>
            <w:del w:id="45" w:author="vivoRev8" w:date="2020-02-24T16:03:00Z">
              <w:r w:rsidDel="00B3324C">
                <w:rPr>
                  <w:noProof/>
                </w:rPr>
                <w:delText>ME</w:delText>
              </w:r>
            </w:del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3C6B6" w14:textId="3780BC71" w:rsidR="00F25D98" w:rsidDel="00B3324C" w:rsidRDefault="004C513A" w:rsidP="001E41F3">
            <w:pPr>
              <w:pStyle w:val="CRCoverPage"/>
              <w:spacing w:after="0"/>
              <w:jc w:val="center"/>
              <w:rPr>
                <w:del w:id="46" w:author="vivoRev8" w:date="2020-02-24T16:03:00Z"/>
                <w:b/>
                <w:caps/>
                <w:noProof/>
              </w:rPr>
            </w:pPr>
            <w:del w:id="47" w:author="vivoRev8" w:date="2020-02-24T16:03:00Z">
              <w:r w:rsidRPr="00C44AF3" w:rsidDel="00B3324C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454AF3A8" w14:textId="3F90EE8A" w:rsidR="00F25D98" w:rsidDel="00B3324C" w:rsidRDefault="00F25D98" w:rsidP="001E41F3">
            <w:pPr>
              <w:pStyle w:val="CRCoverPage"/>
              <w:spacing w:after="0"/>
              <w:jc w:val="right"/>
              <w:rPr>
                <w:del w:id="48" w:author="vivoRev8" w:date="2020-02-24T16:03:00Z"/>
                <w:noProof/>
                <w:u w:val="single"/>
              </w:rPr>
            </w:pPr>
            <w:del w:id="49" w:author="vivoRev8" w:date="2020-02-24T16:03:00Z">
              <w:r w:rsidDel="00B3324C">
                <w:rPr>
                  <w:noProof/>
                </w:rPr>
                <w:delText>Radio Access Network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724F11" w14:textId="361C06D0" w:rsidR="00F25D98" w:rsidDel="00B3324C" w:rsidRDefault="00F25D98" w:rsidP="001E41F3">
            <w:pPr>
              <w:pStyle w:val="CRCoverPage"/>
              <w:spacing w:after="0"/>
              <w:jc w:val="center"/>
              <w:rPr>
                <w:del w:id="50" w:author="vivoRev8" w:date="2020-02-24T16:03:00Z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0339E" w14:textId="2A8B997A" w:rsidR="00F25D98" w:rsidDel="00B3324C" w:rsidRDefault="00F25D98" w:rsidP="001E41F3">
            <w:pPr>
              <w:pStyle w:val="CRCoverPage"/>
              <w:spacing w:after="0"/>
              <w:jc w:val="right"/>
              <w:rPr>
                <w:del w:id="51" w:author="vivoRev8" w:date="2020-02-24T16:03:00Z"/>
                <w:noProof/>
              </w:rPr>
            </w:pPr>
            <w:del w:id="52" w:author="vivoRev8" w:date="2020-02-24T16:03:00Z">
              <w:r w:rsidDel="00B3324C">
                <w:rPr>
                  <w:noProof/>
                </w:rPr>
                <w:delText>Core Network</w:delText>
              </w:r>
            </w:del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D8F237" w14:textId="488BB177" w:rsidR="00F25D98" w:rsidDel="00B3324C" w:rsidRDefault="00F25D98" w:rsidP="001E41F3">
            <w:pPr>
              <w:pStyle w:val="CRCoverPage"/>
              <w:spacing w:after="0"/>
              <w:jc w:val="center"/>
              <w:rPr>
                <w:del w:id="53" w:author="vivoRev8" w:date="2020-02-24T16:03:00Z"/>
                <w:b/>
                <w:bCs/>
                <w:caps/>
                <w:noProof/>
              </w:rPr>
            </w:pPr>
          </w:p>
        </w:tc>
      </w:tr>
    </w:tbl>
    <w:p w14:paraId="0F6810AA" w14:textId="29703160" w:rsidR="001E41F3" w:rsidDel="00B3324C" w:rsidRDefault="001E41F3">
      <w:pPr>
        <w:rPr>
          <w:del w:id="54" w:author="vivoRev8" w:date="2020-02-24T16:03:00Z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Del="00B3324C" w14:paraId="7F6BB55D" w14:textId="6AF66620" w:rsidTr="00547111">
        <w:trPr>
          <w:del w:id="55" w:author="vivoRev8" w:date="2020-02-24T16:03:00Z"/>
        </w:trPr>
        <w:tc>
          <w:tcPr>
            <w:tcW w:w="9640" w:type="dxa"/>
            <w:gridSpan w:val="11"/>
          </w:tcPr>
          <w:p w14:paraId="2653FF09" w14:textId="502307FD" w:rsidR="001E41F3" w:rsidDel="00B3324C" w:rsidRDefault="001E41F3">
            <w:pPr>
              <w:pStyle w:val="CRCoverPage"/>
              <w:spacing w:after="0"/>
              <w:rPr>
                <w:del w:id="56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3A604169" w14:textId="4EF207F8" w:rsidTr="00547111">
        <w:trPr>
          <w:del w:id="57" w:author="vivoRev8" w:date="2020-02-24T16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99A5B" w14:textId="106D2FAA" w:rsidR="001E41F3" w:rsidDel="00B3324C" w:rsidRDefault="001E41F3">
            <w:pPr>
              <w:pStyle w:val="CRCoverPage"/>
              <w:tabs>
                <w:tab w:val="right" w:pos="1759"/>
              </w:tabs>
              <w:spacing w:after="0"/>
              <w:rPr>
                <w:del w:id="58" w:author="vivoRev8" w:date="2020-02-24T16:03:00Z"/>
                <w:b/>
                <w:i/>
                <w:noProof/>
              </w:rPr>
            </w:pPr>
            <w:del w:id="59" w:author="vivoRev8" w:date="2020-02-24T16:03:00Z">
              <w:r w:rsidDel="00B3324C">
                <w:rPr>
                  <w:b/>
                  <w:i/>
                  <w:noProof/>
                </w:rPr>
                <w:delText>Title:</w:delText>
              </w:r>
              <w:r w:rsidDel="00B3324C">
                <w:rPr>
                  <w:b/>
                  <w:i/>
                  <w:noProof/>
                </w:rPr>
                <w:tab/>
              </w:r>
            </w:del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392B8" w14:textId="35AD285B" w:rsidR="001E41F3" w:rsidDel="00B3324C" w:rsidRDefault="003204DD" w:rsidP="003204DD">
            <w:pPr>
              <w:pStyle w:val="CRCoverPage"/>
              <w:spacing w:after="0"/>
              <w:ind w:left="100"/>
              <w:rPr>
                <w:del w:id="60" w:author="vivoRev8" w:date="2020-02-24T16:03:00Z"/>
                <w:noProof/>
              </w:rPr>
            </w:pPr>
            <w:del w:id="61" w:author="vivoRev8" w:date="2020-02-24T16:03:00Z">
              <w:r w:rsidRPr="003204DD" w:rsidDel="00B3324C">
                <w:delText>Correction of PDB definition</w:delText>
              </w:r>
            </w:del>
          </w:p>
        </w:tc>
      </w:tr>
      <w:tr w:rsidR="001E41F3" w:rsidDel="00B3324C" w14:paraId="341284DA" w14:textId="4D85DC68" w:rsidTr="00547111">
        <w:trPr>
          <w:del w:id="62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19BA2533" w14:textId="362897ED" w:rsidR="001E41F3" w:rsidDel="00B3324C" w:rsidRDefault="001E41F3">
            <w:pPr>
              <w:pStyle w:val="CRCoverPage"/>
              <w:spacing w:after="0"/>
              <w:rPr>
                <w:del w:id="63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1D705" w14:textId="4E5928FA" w:rsidR="001E41F3" w:rsidDel="00B3324C" w:rsidRDefault="001E41F3">
            <w:pPr>
              <w:pStyle w:val="CRCoverPage"/>
              <w:spacing w:after="0"/>
              <w:rPr>
                <w:del w:id="64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05F62185" w14:textId="63F0AD3F" w:rsidTr="00547111">
        <w:trPr>
          <w:del w:id="65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457F7537" w14:textId="01B81D1A" w:rsidR="001E41F3" w:rsidDel="00B3324C" w:rsidRDefault="001E41F3">
            <w:pPr>
              <w:pStyle w:val="CRCoverPage"/>
              <w:tabs>
                <w:tab w:val="right" w:pos="1759"/>
              </w:tabs>
              <w:spacing w:after="0"/>
              <w:rPr>
                <w:del w:id="66" w:author="vivoRev8" w:date="2020-02-24T16:03:00Z"/>
                <w:b/>
                <w:i/>
                <w:noProof/>
              </w:rPr>
            </w:pPr>
            <w:del w:id="67" w:author="vivoRev8" w:date="2020-02-24T16:03:00Z">
              <w:r w:rsidDel="00B3324C">
                <w:rPr>
                  <w:b/>
                  <w:i/>
                  <w:noProof/>
                </w:rPr>
                <w:delText>Source to WG:</w:delText>
              </w:r>
            </w:del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08689" w14:textId="1E70AEDA" w:rsidR="001E41F3" w:rsidDel="00B3324C" w:rsidRDefault="00B51DB3">
            <w:pPr>
              <w:pStyle w:val="CRCoverPage"/>
              <w:spacing w:after="0"/>
              <w:ind w:left="100"/>
              <w:rPr>
                <w:del w:id="68" w:author="vivoRev8" w:date="2020-02-24T16:03:00Z"/>
                <w:noProof/>
              </w:rPr>
            </w:pPr>
            <w:del w:id="69" w:author="vivoRev8" w:date="2020-02-24T16:03:00Z">
              <w:r w:rsidDel="00B3324C">
                <w:rPr>
                  <w:noProof/>
                </w:rPr>
                <w:fldChar w:fldCharType="begin"/>
              </w:r>
              <w:r w:rsidDel="00B3324C">
                <w:rPr>
                  <w:noProof/>
                </w:rPr>
                <w:delInstrText xml:space="preserve"> DOCPROPERTY  SourceIfWg  \* MERGEFORMAT </w:delInstrText>
              </w:r>
              <w:r w:rsidDel="00B3324C">
                <w:rPr>
                  <w:noProof/>
                </w:rPr>
                <w:fldChar w:fldCharType="separate"/>
              </w:r>
              <w:r w:rsidR="00514818" w:rsidDel="00B3324C">
                <w:rPr>
                  <w:noProof/>
                </w:rPr>
                <w:delText>Huawei, HiSilicon</w:delText>
              </w:r>
              <w:r w:rsidDel="00B3324C">
                <w:rPr>
                  <w:noProof/>
                </w:rPr>
                <w:fldChar w:fldCharType="end"/>
              </w:r>
            </w:del>
          </w:p>
        </w:tc>
      </w:tr>
      <w:tr w:rsidR="001E41F3" w:rsidDel="00B3324C" w14:paraId="72004A1B" w14:textId="74DF0898" w:rsidTr="00547111">
        <w:trPr>
          <w:del w:id="70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4E70A66F" w14:textId="7E07F00E" w:rsidR="001E41F3" w:rsidDel="00B3324C" w:rsidRDefault="001E41F3">
            <w:pPr>
              <w:pStyle w:val="CRCoverPage"/>
              <w:tabs>
                <w:tab w:val="right" w:pos="1759"/>
              </w:tabs>
              <w:spacing w:after="0"/>
              <w:rPr>
                <w:del w:id="71" w:author="vivoRev8" w:date="2020-02-24T16:03:00Z"/>
                <w:b/>
                <w:i/>
                <w:noProof/>
              </w:rPr>
            </w:pPr>
            <w:del w:id="72" w:author="vivoRev8" w:date="2020-02-24T16:03:00Z">
              <w:r w:rsidDel="00B3324C">
                <w:rPr>
                  <w:b/>
                  <w:i/>
                  <w:noProof/>
                </w:rPr>
                <w:delText>Source to TSG:</w:delText>
              </w:r>
            </w:del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DD63A" w14:textId="009BD24A" w:rsidR="001E41F3" w:rsidDel="00B3324C" w:rsidRDefault="00B51DB3" w:rsidP="00547111">
            <w:pPr>
              <w:pStyle w:val="CRCoverPage"/>
              <w:spacing w:after="0"/>
              <w:ind w:left="100"/>
              <w:rPr>
                <w:del w:id="73" w:author="vivoRev8" w:date="2020-02-24T16:03:00Z"/>
                <w:noProof/>
              </w:rPr>
            </w:pPr>
            <w:del w:id="74" w:author="vivoRev8" w:date="2020-02-24T16:03:00Z">
              <w:r w:rsidDel="00B3324C">
                <w:rPr>
                  <w:noProof/>
                </w:rPr>
                <w:fldChar w:fldCharType="begin"/>
              </w:r>
              <w:r w:rsidDel="00B3324C">
                <w:rPr>
                  <w:noProof/>
                </w:rPr>
                <w:delInstrText xml:space="preserve"> DOCPROPERTY  SourceIfTsg  \* MERGEFORMAT </w:delInstrText>
              </w:r>
              <w:r w:rsidDel="00B3324C">
                <w:rPr>
                  <w:noProof/>
                </w:rPr>
                <w:fldChar w:fldCharType="separate"/>
              </w:r>
              <w:r w:rsidR="00514818" w:rsidDel="00B3324C">
                <w:rPr>
                  <w:noProof/>
                </w:rPr>
                <w:delText>SA2</w:delText>
              </w:r>
              <w:r w:rsidDel="00B3324C">
                <w:rPr>
                  <w:noProof/>
                </w:rPr>
                <w:fldChar w:fldCharType="end"/>
              </w:r>
            </w:del>
          </w:p>
        </w:tc>
      </w:tr>
      <w:tr w:rsidR="001E41F3" w:rsidDel="00B3324C" w14:paraId="01FA7324" w14:textId="7A34DD84" w:rsidTr="00547111">
        <w:trPr>
          <w:del w:id="75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1027E240" w14:textId="2B599367" w:rsidR="001E41F3" w:rsidDel="00B3324C" w:rsidRDefault="001E41F3">
            <w:pPr>
              <w:pStyle w:val="CRCoverPage"/>
              <w:spacing w:after="0"/>
              <w:rPr>
                <w:del w:id="76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F6F37" w14:textId="26788FE4" w:rsidR="001E41F3" w:rsidDel="00B3324C" w:rsidRDefault="001E41F3">
            <w:pPr>
              <w:pStyle w:val="CRCoverPage"/>
              <w:spacing w:after="0"/>
              <w:rPr>
                <w:del w:id="77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772C0BDA" w14:textId="00254B3A" w:rsidTr="00547111">
        <w:trPr>
          <w:del w:id="78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001FDD9C" w14:textId="419E330C" w:rsidR="001E41F3" w:rsidDel="00B3324C" w:rsidRDefault="001E41F3">
            <w:pPr>
              <w:pStyle w:val="CRCoverPage"/>
              <w:tabs>
                <w:tab w:val="right" w:pos="1759"/>
              </w:tabs>
              <w:spacing w:after="0"/>
              <w:rPr>
                <w:del w:id="79" w:author="vivoRev8" w:date="2020-02-24T16:03:00Z"/>
                <w:b/>
                <w:i/>
                <w:noProof/>
              </w:rPr>
            </w:pPr>
            <w:del w:id="80" w:author="vivoRev8" w:date="2020-02-24T16:03:00Z">
              <w:r w:rsidDel="00B3324C">
                <w:rPr>
                  <w:b/>
                  <w:i/>
                  <w:noProof/>
                </w:rPr>
                <w:delText>Work item code</w:delText>
              </w:r>
              <w:r w:rsidR="0051580D" w:rsidDel="00B3324C">
                <w:rPr>
                  <w:b/>
                  <w:i/>
                  <w:noProof/>
                </w:rPr>
                <w:delText>:</w:delText>
              </w:r>
            </w:del>
          </w:p>
        </w:tc>
        <w:tc>
          <w:tcPr>
            <w:tcW w:w="3686" w:type="dxa"/>
            <w:gridSpan w:val="5"/>
            <w:shd w:val="pct30" w:color="FFFF00" w:fill="auto"/>
          </w:tcPr>
          <w:p w14:paraId="61855F9F" w14:textId="7763EC2A" w:rsidR="001E41F3" w:rsidDel="00B3324C" w:rsidRDefault="004C513A">
            <w:pPr>
              <w:pStyle w:val="CRCoverPage"/>
              <w:spacing w:after="0"/>
              <w:ind w:left="100"/>
              <w:rPr>
                <w:del w:id="81" w:author="vivoRev8" w:date="2020-02-24T16:03:00Z"/>
                <w:noProof/>
              </w:rPr>
            </w:pPr>
            <w:del w:id="82" w:author="vivoRev8" w:date="2020-02-24T16:03:00Z">
              <w:r w:rsidDel="00B3324C">
                <w:rPr>
                  <w:noProof/>
                </w:rPr>
                <w:delText>eV2XARC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54B23F35" w14:textId="4F68098F" w:rsidR="001E41F3" w:rsidDel="00B3324C" w:rsidRDefault="001E41F3">
            <w:pPr>
              <w:pStyle w:val="CRCoverPage"/>
              <w:spacing w:after="0"/>
              <w:ind w:right="100"/>
              <w:rPr>
                <w:del w:id="83" w:author="vivoRev8" w:date="2020-02-24T16:03:00Z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FA5C6" w14:textId="6AC4FB54" w:rsidR="001E41F3" w:rsidDel="00B3324C" w:rsidRDefault="001E41F3">
            <w:pPr>
              <w:pStyle w:val="CRCoverPage"/>
              <w:spacing w:after="0"/>
              <w:jc w:val="right"/>
              <w:rPr>
                <w:del w:id="84" w:author="vivoRev8" w:date="2020-02-24T16:03:00Z"/>
                <w:noProof/>
              </w:rPr>
            </w:pPr>
            <w:del w:id="85" w:author="vivoRev8" w:date="2020-02-24T16:03:00Z">
              <w:r w:rsidDel="00B3324C">
                <w:rPr>
                  <w:b/>
                  <w:i/>
                  <w:noProof/>
                </w:rPr>
                <w:delText>Date:</w:delText>
              </w:r>
            </w:del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78EBF" w14:textId="5E01A50A" w:rsidR="001E41F3" w:rsidDel="00B3324C" w:rsidRDefault="00B51DB3" w:rsidP="00745433">
            <w:pPr>
              <w:pStyle w:val="CRCoverPage"/>
              <w:spacing w:after="0"/>
              <w:ind w:left="100"/>
              <w:rPr>
                <w:del w:id="86" w:author="vivoRev8" w:date="2020-02-24T16:03:00Z"/>
                <w:noProof/>
              </w:rPr>
            </w:pPr>
            <w:del w:id="87" w:author="vivoRev8" w:date="2020-02-24T16:03:00Z">
              <w:r w:rsidDel="00B3324C">
                <w:rPr>
                  <w:noProof/>
                </w:rPr>
                <w:fldChar w:fldCharType="begin"/>
              </w:r>
              <w:r w:rsidDel="00B3324C">
                <w:rPr>
                  <w:noProof/>
                </w:rPr>
                <w:delInstrText xml:space="preserve"> DOCPROPERTY  ResDate  \* MERGEFORMAT </w:delInstrText>
              </w:r>
              <w:r w:rsidDel="00B3324C">
                <w:rPr>
                  <w:noProof/>
                </w:rPr>
                <w:fldChar w:fldCharType="separate"/>
              </w:r>
              <w:r w:rsidR="00A542FF" w:rsidDel="00B3324C">
                <w:rPr>
                  <w:noProof/>
                </w:rPr>
                <w:delText>2020-0</w:delText>
              </w:r>
              <w:r w:rsidR="00745433" w:rsidDel="00B3324C">
                <w:rPr>
                  <w:noProof/>
                </w:rPr>
                <w:delText>2-1</w:delText>
              </w:r>
              <w:r w:rsidR="00F93A68" w:rsidDel="00B3324C">
                <w:rPr>
                  <w:noProof/>
                </w:rPr>
                <w:delText>7</w:delText>
              </w:r>
              <w:r w:rsidDel="00B3324C">
                <w:rPr>
                  <w:noProof/>
                </w:rPr>
                <w:fldChar w:fldCharType="end"/>
              </w:r>
            </w:del>
          </w:p>
        </w:tc>
      </w:tr>
      <w:tr w:rsidR="001E41F3" w:rsidDel="00B3324C" w14:paraId="23E90588" w14:textId="60E24689" w:rsidTr="00547111">
        <w:trPr>
          <w:del w:id="88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6FCF9B8F" w14:textId="31C39456" w:rsidR="001E41F3" w:rsidDel="00B3324C" w:rsidRDefault="001E41F3">
            <w:pPr>
              <w:pStyle w:val="CRCoverPage"/>
              <w:spacing w:after="0"/>
              <w:rPr>
                <w:del w:id="89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FB669" w14:textId="371E7DC9" w:rsidR="001E41F3" w:rsidDel="00B3324C" w:rsidRDefault="001E41F3">
            <w:pPr>
              <w:pStyle w:val="CRCoverPage"/>
              <w:spacing w:after="0"/>
              <w:rPr>
                <w:del w:id="90" w:author="vivoRev8" w:date="2020-02-24T16:03:00Z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559E8E" w14:textId="27CC6861" w:rsidR="001E41F3" w:rsidDel="00B3324C" w:rsidRDefault="001E41F3">
            <w:pPr>
              <w:pStyle w:val="CRCoverPage"/>
              <w:spacing w:after="0"/>
              <w:rPr>
                <w:del w:id="91" w:author="vivoRev8" w:date="2020-02-24T16:03:00Z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08134" w14:textId="67CD1B57" w:rsidR="001E41F3" w:rsidDel="00B3324C" w:rsidRDefault="001E41F3">
            <w:pPr>
              <w:pStyle w:val="CRCoverPage"/>
              <w:spacing w:after="0"/>
              <w:rPr>
                <w:del w:id="92" w:author="vivoRev8" w:date="2020-02-24T16:03:00Z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99D01" w14:textId="429ECB19" w:rsidR="001E41F3" w:rsidDel="00B3324C" w:rsidRDefault="001E41F3">
            <w:pPr>
              <w:pStyle w:val="CRCoverPage"/>
              <w:spacing w:after="0"/>
              <w:rPr>
                <w:del w:id="93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2E202680" w14:textId="5485B535" w:rsidTr="00C44AF3">
        <w:trPr>
          <w:cantSplit/>
          <w:del w:id="94" w:author="vivoRev8" w:date="2020-02-24T16:03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3D8607E6" w14:textId="47B8DA89" w:rsidR="001E41F3" w:rsidDel="00B3324C" w:rsidRDefault="001E41F3">
            <w:pPr>
              <w:pStyle w:val="CRCoverPage"/>
              <w:tabs>
                <w:tab w:val="right" w:pos="1759"/>
              </w:tabs>
              <w:spacing w:after="0"/>
              <w:rPr>
                <w:del w:id="95" w:author="vivoRev8" w:date="2020-02-24T16:03:00Z"/>
                <w:b/>
                <w:i/>
                <w:noProof/>
              </w:rPr>
            </w:pPr>
            <w:del w:id="96" w:author="vivoRev8" w:date="2020-02-24T16:03:00Z">
              <w:r w:rsidDel="00B3324C">
                <w:rPr>
                  <w:b/>
                  <w:i/>
                  <w:noProof/>
                </w:rPr>
                <w:delText>Category:</w:delText>
              </w:r>
            </w:del>
          </w:p>
        </w:tc>
        <w:tc>
          <w:tcPr>
            <w:tcW w:w="851" w:type="dxa"/>
            <w:shd w:val="pct30" w:color="FFFF00" w:fill="auto"/>
          </w:tcPr>
          <w:p w14:paraId="59E9E60F" w14:textId="5C3ADCC3" w:rsidR="001E41F3" w:rsidDel="00B3324C" w:rsidRDefault="00C44AF3" w:rsidP="00D24991">
            <w:pPr>
              <w:pStyle w:val="CRCoverPage"/>
              <w:spacing w:after="0"/>
              <w:ind w:left="100" w:right="-609"/>
              <w:rPr>
                <w:del w:id="97" w:author="vivoRev8" w:date="2020-02-24T16:03:00Z"/>
                <w:b/>
                <w:noProof/>
              </w:rPr>
            </w:pPr>
            <w:del w:id="98" w:author="vivoRev8" w:date="2020-02-24T16:03:00Z">
              <w:r w:rsidDel="00B3324C">
                <w:rPr>
                  <w:b/>
                  <w:noProof/>
                  <w:lang w:eastAsia="zh-CN"/>
                </w:rPr>
                <w:delText>F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2BAFAD" w14:textId="59340832" w:rsidR="001E41F3" w:rsidDel="00B3324C" w:rsidRDefault="001E41F3">
            <w:pPr>
              <w:pStyle w:val="CRCoverPage"/>
              <w:spacing w:after="0"/>
              <w:rPr>
                <w:del w:id="99" w:author="vivoRev8" w:date="2020-02-24T16:03:00Z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F8513" w14:textId="616E819B" w:rsidR="001E41F3" w:rsidDel="00B3324C" w:rsidRDefault="001E41F3">
            <w:pPr>
              <w:pStyle w:val="CRCoverPage"/>
              <w:spacing w:after="0"/>
              <w:jc w:val="right"/>
              <w:rPr>
                <w:del w:id="100" w:author="vivoRev8" w:date="2020-02-24T16:03:00Z"/>
                <w:b/>
                <w:i/>
                <w:noProof/>
              </w:rPr>
            </w:pPr>
            <w:del w:id="101" w:author="vivoRev8" w:date="2020-02-24T16:03:00Z">
              <w:r w:rsidDel="00B3324C">
                <w:rPr>
                  <w:b/>
                  <w:i/>
                  <w:noProof/>
                </w:rPr>
                <w:delText>Release:</w:delText>
              </w:r>
            </w:del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A0DBE1" w14:textId="25CA149E" w:rsidR="001E41F3" w:rsidDel="00B3324C" w:rsidRDefault="00AF1A6F">
            <w:pPr>
              <w:pStyle w:val="CRCoverPage"/>
              <w:spacing w:after="0"/>
              <w:ind w:left="100"/>
              <w:rPr>
                <w:del w:id="102" w:author="vivoRev8" w:date="2020-02-24T16:03:00Z"/>
                <w:noProof/>
              </w:rPr>
            </w:pPr>
            <w:del w:id="103" w:author="vivoRev8" w:date="2020-02-24T16:03:00Z">
              <w:r w:rsidRPr="00C44AF3" w:rsidDel="00B3324C">
                <w:rPr>
                  <w:noProof/>
                </w:rPr>
                <w:delText>Rel-16</w:delText>
              </w:r>
            </w:del>
          </w:p>
        </w:tc>
      </w:tr>
      <w:tr w:rsidR="001E41F3" w:rsidDel="00B3324C" w14:paraId="39305380" w14:textId="25C02508" w:rsidTr="00547111">
        <w:trPr>
          <w:del w:id="104" w:author="vivoRev8" w:date="2020-02-24T16:03:00Z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1B539" w14:textId="28859ADB" w:rsidR="001E41F3" w:rsidDel="00B3324C" w:rsidRDefault="001E41F3">
            <w:pPr>
              <w:pStyle w:val="CRCoverPage"/>
              <w:spacing w:after="0"/>
              <w:rPr>
                <w:del w:id="105" w:author="vivoRev8" w:date="2020-02-24T16:03:00Z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21270" w14:textId="0ADD0D93" w:rsidR="001E41F3" w:rsidDel="00B3324C" w:rsidRDefault="001E41F3">
            <w:pPr>
              <w:pStyle w:val="CRCoverPage"/>
              <w:spacing w:after="0"/>
              <w:ind w:left="383" w:hanging="383"/>
              <w:rPr>
                <w:del w:id="106" w:author="vivoRev8" w:date="2020-02-24T16:03:00Z"/>
                <w:i/>
                <w:noProof/>
                <w:sz w:val="18"/>
              </w:rPr>
            </w:pPr>
            <w:del w:id="107" w:author="vivoRev8" w:date="2020-02-24T16:03:00Z">
              <w:r w:rsidDel="00B3324C">
                <w:rPr>
                  <w:i/>
                  <w:noProof/>
                  <w:sz w:val="18"/>
                </w:rPr>
                <w:delText xml:space="preserve">Use </w:delText>
              </w:r>
              <w:r w:rsidDel="00B3324C">
                <w:rPr>
                  <w:i/>
                  <w:noProof/>
                  <w:sz w:val="18"/>
                  <w:u w:val="single"/>
                </w:rPr>
                <w:delText>one</w:delText>
              </w:r>
              <w:r w:rsidDel="00B3324C">
                <w:rPr>
                  <w:i/>
                  <w:noProof/>
                  <w:sz w:val="18"/>
                </w:rPr>
                <w:delText xml:space="preserve"> of the following categories:</w:delText>
              </w:r>
              <w:r w:rsidDel="00B3324C">
                <w:rPr>
                  <w:b/>
                  <w:i/>
                  <w:noProof/>
                  <w:sz w:val="18"/>
                </w:rPr>
                <w:br/>
                <w:delText>F</w:delText>
              </w:r>
              <w:r w:rsidDel="00B3324C">
                <w:rPr>
                  <w:i/>
                  <w:noProof/>
                  <w:sz w:val="18"/>
                </w:rPr>
                <w:delText xml:space="preserve">  (correction)</w:delText>
              </w:r>
              <w:r w:rsidDel="00B3324C">
                <w:rPr>
                  <w:i/>
                  <w:noProof/>
                  <w:sz w:val="18"/>
                </w:rPr>
                <w:br/>
              </w:r>
              <w:r w:rsidDel="00B3324C">
                <w:rPr>
                  <w:b/>
                  <w:i/>
                  <w:noProof/>
                  <w:sz w:val="18"/>
                </w:rPr>
                <w:delText>A</w:delText>
              </w:r>
              <w:r w:rsidDel="00B3324C">
                <w:rPr>
                  <w:i/>
                  <w:noProof/>
                  <w:sz w:val="18"/>
                </w:rPr>
                <w:delText xml:space="preserve">  (</w:delText>
              </w:r>
              <w:r w:rsidR="00DE34CF" w:rsidDel="00B3324C">
                <w:rPr>
                  <w:i/>
                  <w:noProof/>
                  <w:sz w:val="18"/>
                </w:rPr>
                <w:delText xml:space="preserve">mirror </w:delText>
              </w:r>
              <w:r w:rsidDel="00B3324C">
                <w:rPr>
                  <w:i/>
                  <w:noProof/>
                  <w:sz w:val="18"/>
                </w:rPr>
                <w:delText>correspond</w:delText>
              </w:r>
              <w:r w:rsidR="00DE34CF" w:rsidDel="00B3324C">
                <w:rPr>
                  <w:i/>
                  <w:noProof/>
                  <w:sz w:val="18"/>
                </w:rPr>
                <w:delText xml:space="preserve">ing </w:delText>
              </w:r>
              <w:r w:rsidDel="00B3324C">
                <w:rPr>
                  <w:i/>
                  <w:noProof/>
                  <w:sz w:val="18"/>
                </w:rPr>
                <w:delText xml:space="preserve">to a </w:delText>
              </w:r>
              <w:r w:rsidR="00DE34CF" w:rsidDel="00B3324C">
                <w:rPr>
                  <w:i/>
                  <w:noProof/>
                  <w:sz w:val="18"/>
                </w:rPr>
                <w:delText xml:space="preserve">change </w:delText>
              </w:r>
              <w:r w:rsidDel="00B3324C">
                <w:rPr>
                  <w:i/>
                  <w:noProof/>
                  <w:sz w:val="18"/>
                </w:rPr>
                <w:delText>in an earlier release)</w:delText>
              </w:r>
              <w:r w:rsidDel="00B3324C">
                <w:rPr>
                  <w:i/>
                  <w:noProof/>
                  <w:sz w:val="18"/>
                </w:rPr>
                <w:br/>
              </w:r>
              <w:r w:rsidDel="00B3324C">
                <w:rPr>
                  <w:b/>
                  <w:i/>
                  <w:noProof/>
                  <w:sz w:val="18"/>
                </w:rPr>
                <w:delText>B</w:delText>
              </w:r>
              <w:r w:rsidDel="00B3324C">
                <w:rPr>
                  <w:i/>
                  <w:noProof/>
                  <w:sz w:val="18"/>
                </w:rPr>
                <w:delText xml:space="preserve">  (addition of feature), </w:delText>
              </w:r>
              <w:r w:rsidDel="00B3324C">
                <w:rPr>
                  <w:i/>
                  <w:noProof/>
                  <w:sz w:val="18"/>
                </w:rPr>
                <w:br/>
              </w:r>
              <w:r w:rsidDel="00B3324C">
                <w:rPr>
                  <w:b/>
                  <w:i/>
                  <w:noProof/>
                  <w:sz w:val="18"/>
                </w:rPr>
                <w:delText>C</w:delText>
              </w:r>
              <w:r w:rsidDel="00B3324C">
                <w:rPr>
                  <w:i/>
                  <w:noProof/>
                  <w:sz w:val="18"/>
                </w:rPr>
                <w:delText xml:space="preserve">  (functional modification of feature)</w:delText>
              </w:r>
              <w:r w:rsidDel="00B3324C">
                <w:rPr>
                  <w:i/>
                  <w:noProof/>
                  <w:sz w:val="18"/>
                </w:rPr>
                <w:br/>
              </w:r>
              <w:r w:rsidDel="00B3324C">
                <w:rPr>
                  <w:b/>
                  <w:i/>
                  <w:noProof/>
                  <w:sz w:val="18"/>
                </w:rPr>
                <w:delText>D</w:delText>
              </w:r>
              <w:r w:rsidDel="00B3324C">
                <w:rPr>
                  <w:i/>
                  <w:noProof/>
                  <w:sz w:val="18"/>
                </w:rPr>
                <w:delText xml:space="preserve">  (editorial modification)</w:delText>
              </w:r>
            </w:del>
          </w:p>
          <w:p w14:paraId="24CA3E83" w14:textId="138E4D15" w:rsidR="001E41F3" w:rsidDel="00B3324C" w:rsidRDefault="001E41F3">
            <w:pPr>
              <w:pStyle w:val="CRCoverPage"/>
              <w:rPr>
                <w:del w:id="108" w:author="vivoRev8" w:date="2020-02-24T16:03:00Z"/>
                <w:noProof/>
              </w:rPr>
            </w:pPr>
            <w:del w:id="109" w:author="vivoRev8" w:date="2020-02-24T16:03:00Z">
              <w:r w:rsidDel="00B3324C">
                <w:rPr>
                  <w:noProof/>
                  <w:sz w:val="18"/>
                </w:rPr>
                <w:delText>Detailed explanations of the above categories can</w:delText>
              </w:r>
              <w:r w:rsidDel="00B3324C">
                <w:rPr>
                  <w:noProof/>
                  <w:sz w:val="18"/>
                </w:rPr>
                <w:br/>
                <w:delText xml:space="preserve">be found in 3GPP </w:delText>
              </w:r>
              <w:r w:rsidR="00B52C7C" w:rsidDel="00B3324C">
                <w:fldChar w:fldCharType="begin"/>
              </w:r>
              <w:r w:rsidR="00B52C7C" w:rsidDel="00B3324C">
                <w:delInstrText xml:space="preserve"> HYPERLINK "http://www.3gpp.org/ftp/Specs/html-info/21900.htm" </w:delInstrText>
              </w:r>
              <w:r w:rsidR="00B52C7C" w:rsidDel="00B3324C">
                <w:fldChar w:fldCharType="separate"/>
              </w:r>
              <w:r w:rsidDel="00B3324C">
                <w:rPr>
                  <w:rStyle w:val="Hyperlink"/>
                  <w:noProof/>
                  <w:sz w:val="18"/>
                </w:rPr>
                <w:delText>TR 21.900</w:delText>
              </w:r>
              <w:r w:rsidR="00B52C7C" w:rsidDel="00B3324C">
                <w:rPr>
                  <w:rStyle w:val="Hyperlink"/>
                  <w:noProof/>
                  <w:sz w:val="18"/>
                </w:rPr>
                <w:fldChar w:fldCharType="end"/>
              </w:r>
              <w:r w:rsidDel="00B3324C">
                <w:rPr>
                  <w:noProof/>
                  <w:sz w:val="18"/>
                </w:rPr>
                <w:delText>.</w:delText>
              </w:r>
            </w:del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CE9C0" w14:textId="1C37DA58" w:rsidR="000C038A" w:rsidRPr="007C2097" w:rsidDel="00B332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del w:id="110" w:author="vivoRev8" w:date="2020-02-24T16:03:00Z"/>
                <w:i/>
                <w:noProof/>
                <w:sz w:val="18"/>
              </w:rPr>
            </w:pPr>
            <w:del w:id="111" w:author="vivoRev8" w:date="2020-02-24T16:03:00Z">
              <w:r w:rsidDel="00B3324C">
                <w:rPr>
                  <w:i/>
                  <w:noProof/>
                  <w:sz w:val="18"/>
                </w:rPr>
                <w:delText xml:space="preserve">Use </w:delText>
              </w:r>
              <w:r w:rsidDel="00B3324C">
                <w:rPr>
                  <w:i/>
                  <w:noProof/>
                  <w:sz w:val="18"/>
                  <w:u w:val="single"/>
                </w:rPr>
                <w:delText>one</w:delText>
              </w:r>
              <w:r w:rsidDel="00B3324C">
                <w:rPr>
                  <w:i/>
                  <w:noProof/>
                  <w:sz w:val="18"/>
                </w:rPr>
                <w:delText xml:space="preserve"> of the following releases:</w:delText>
              </w:r>
              <w:r w:rsidDel="00B3324C">
                <w:rPr>
                  <w:i/>
                  <w:noProof/>
                  <w:sz w:val="18"/>
                </w:rPr>
                <w:br/>
                <w:delText>Rel-8</w:delText>
              </w:r>
              <w:r w:rsidDel="00B3324C">
                <w:rPr>
                  <w:i/>
                  <w:noProof/>
                  <w:sz w:val="18"/>
                </w:rPr>
                <w:tab/>
                <w:delText>(Release 8)</w:delText>
              </w:r>
              <w:r w:rsidR="007C2097" w:rsidDel="00B3324C">
                <w:rPr>
                  <w:i/>
                  <w:noProof/>
                  <w:sz w:val="18"/>
                </w:rPr>
                <w:br/>
                <w:delText>Rel-9</w:delText>
              </w:r>
              <w:r w:rsidR="007C2097" w:rsidDel="00B3324C">
                <w:rPr>
                  <w:i/>
                  <w:noProof/>
                  <w:sz w:val="18"/>
                </w:rPr>
                <w:tab/>
                <w:delText>(Release 9)</w:delText>
              </w:r>
              <w:r w:rsidR="009777D9" w:rsidDel="00B3324C">
                <w:rPr>
                  <w:i/>
                  <w:noProof/>
                  <w:sz w:val="18"/>
                </w:rPr>
                <w:br/>
                <w:delText>Rel-10</w:delText>
              </w:r>
              <w:r w:rsidR="009777D9" w:rsidDel="00B3324C">
                <w:rPr>
                  <w:i/>
                  <w:noProof/>
                  <w:sz w:val="18"/>
                </w:rPr>
                <w:tab/>
                <w:delText>(Release 10)</w:delText>
              </w:r>
              <w:r w:rsidR="000C038A" w:rsidDel="00B3324C">
                <w:rPr>
                  <w:i/>
                  <w:noProof/>
                  <w:sz w:val="18"/>
                </w:rPr>
                <w:br/>
                <w:delText>Rel-11</w:delText>
              </w:r>
              <w:r w:rsidR="000C038A" w:rsidDel="00B3324C">
                <w:rPr>
                  <w:i/>
                  <w:noProof/>
                  <w:sz w:val="18"/>
                </w:rPr>
                <w:tab/>
                <w:delText>(Release 11)</w:delText>
              </w:r>
              <w:r w:rsidR="000C038A" w:rsidDel="00B3324C">
                <w:rPr>
                  <w:i/>
                  <w:noProof/>
                  <w:sz w:val="18"/>
                </w:rPr>
                <w:br/>
                <w:delText>Rel-12</w:delText>
              </w:r>
              <w:r w:rsidR="000C038A" w:rsidDel="00B3324C">
                <w:rPr>
                  <w:i/>
                  <w:noProof/>
                  <w:sz w:val="18"/>
                </w:rPr>
                <w:tab/>
                <w:delText>(Release 12)</w:delText>
              </w:r>
              <w:r w:rsidR="0051580D" w:rsidDel="00B3324C">
                <w:rPr>
                  <w:i/>
                  <w:noProof/>
                  <w:sz w:val="18"/>
                </w:rPr>
                <w:br/>
              </w:r>
              <w:bookmarkStart w:id="112" w:name="OLE_LINK1"/>
              <w:r w:rsidR="0051580D" w:rsidDel="00B3324C">
                <w:rPr>
                  <w:i/>
                  <w:noProof/>
                  <w:sz w:val="18"/>
                </w:rPr>
                <w:delText>Rel-13</w:delText>
              </w:r>
              <w:r w:rsidR="0051580D" w:rsidDel="00B3324C">
                <w:rPr>
                  <w:i/>
                  <w:noProof/>
                  <w:sz w:val="18"/>
                </w:rPr>
                <w:tab/>
                <w:delText>(Release 13)</w:delText>
              </w:r>
              <w:bookmarkEnd w:id="112"/>
              <w:r w:rsidR="00BD6BB8" w:rsidDel="00B3324C">
                <w:rPr>
                  <w:i/>
                  <w:noProof/>
                  <w:sz w:val="18"/>
                </w:rPr>
                <w:br/>
                <w:delText>Rel-14</w:delText>
              </w:r>
              <w:r w:rsidR="00BD6BB8" w:rsidDel="00B3324C">
                <w:rPr>
                  <w:i/>
                  <w:noProof/>
                  <w:sz w:val="18"/>
                </w:rPr>
                <w:tab/>
                <w:delText>(Release 14)</w:delText>
              </w:r>
              <w:r w:rsidR="00E34898" w:rsidDel="00B3324C">
                <w:rPr>
                  <w:i/>
                  <w:noProof/>
                  <w:sz w:val="18"/>
                </w:rPr>
                <w:br/>
                <w:delText>Rel-15</w:delText>
              </w:r>
              <w:r w:rsidR="00E34898" w:rsidDel="00B3324C">
                <w:rPr>
                  <w:i/>
                  <w:noProof/>
                  <w:sz w:val="18"/>
                </w:rPr>
                <w:tab/>
                <w:delText>(Release 15)</w:delText>
              </w:r>
              <w:r w:rsidR="00E34898" w:rsidDel="00B3324C">
                <w:rPr>
                  <w:i/>
                  <w:noProof/>
                  <w:sz w:val="18"/>
                </w:rPr>
                <w:br/>
                <w:delText>Rel-16</w:delText>
              </w:r>
              <w:r w:rsidR="00E34898" w:rsidDel="00B3324C">
                <w:rPr>
                  <w:i/>
                  <w:noProof/>
                  <w:sz w:val="18"/>
                </w:rPr>
                <w:tab/>
                <w:delText>(Release 16)</w:delText>
              </w:r>
            </w:del>
          </w:p>
        </w:tc>
      </w:tr>
      <w:tr w:rsidR="001E41F3" w:rsidDel="00B3324C" w14:paraId="3308B6AF" w14:textId="56A5E100" w:rsidTr="00547111">
        <w:trPr>
          <w:del w:id="113" w:author="vivoRev8" w:date="2020-02-24T16:03:00Z"/>
        </w:trPr>
        <w:tc>
          <w:tcPr>
            <w:tcW w:w="1843" w:type="dxa"/>
          </w:tcPr>
          <w:p w14:paraId="0E002CF2" w14:textId="57596D2F" w:rsidR="001E41F3" w:rsidDel="00B3324C" w:rsidRDefault="001E41F3">
            <w:pPr>
              <w:pStyle w:val="CRCoverPage"/>
              <w:spacing w:after="0"/>
              <w:rPr>
                <w:del w:id="114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C8F26B" w14:textId="1CBE96A4" w:rsidR="001E41F3" w:rsidDel="00B3324C" w:rsidRDefault="001E41F3">
            <w:pPr>
              <w:pStyle w:val="CRCoverPage"/>
              <w:spacing w:after="0"/>
              <w:rPr>
                <w:del w:id="115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3560B4E5" w14:textId="058E6D38" w:rsidTr="00547111">
        <w:trPr>
          <w:del w:id="116" w:author="vivoRev8" w:date="2020-02-24T16:03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519CF" w14:textId="3881E416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17" w:author="vivoRev8" w:date="2020-02-24T16:03:00Z"/>
                <w:b/>
                <w:i/>
                <w:noProof/>
              </w:rPr>
            </w:pPr>
            <w:del w:id="118" w:author="vivoRev8" w:date="2020-02-24T16:03:00Z">
              <w:r w:rsidDel="00B3324C">
                <w:rPr>
                  <w:b/>
                  <w:i/>
                  <w:noProof/>
                </w:rPr>
                <w:delText>Reason for change:</w:delText>
              </w:r>
            </w:del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DE4E7" w14:textId="7D96BE53" w:rsidR="003204DD" w:rsidDel="00B3324C" w:rsidRDefault="003204DD" w:rsidP="003204DD">
            <w:pPr>
              <w:pStyle w:val="CRCoverPage"/>
              <w:spacing w:afterLines="50"/>
              <w:ind w:left="102"/>
              <w:rPr>
                <w:del w:id="119" w:author="vivoRev8" w:date="2020-02-24T16:03:00Z"/>
              </w:rPr>
            </w:pPr>
            <w:del w:id="120" w:author="vivoRev8" w:date="2020-02-24T16:03:00Z">
              <w:r w:rsidDel="00B3324C">
                <w:rPr>
                  <w:lang w:eastAsia="zh-CN"/>
                </w:rPr>
                <w:delText xml:space="preserve">The current </w:delText>
              </w:r>
              <w:r w:rsidR="00232495" w:rsidDel="00B3324C">
                <w:rPr>
                  <w:lang w:eastAsia="zh-CN"/>
                </w:rPr>
                <w:delText xml:space="preserve">definition of </w:delText>
              </w:r>
              <w:r w:rsidR="006356D7" w:rsidDel="00B3324C">
                <w:rPr>
                  <w:lang w:eastAsia="zh-CN"/>
                </w:rPr>
                <w:delText>PC5</w:delText>
              </w:r>
              <w:r w:rsidDel="00B3324C">
                <w:rPr>
                  <w:lang w:eastAsia="zh-CN"/>
                </w:rPr>
                <w:delText xml:space="preserve"> </w:delText>
              </w:r>
              <w:r w:rsidR="00232495" w:rsidDel="00B3324C">
                <w:rPr>
                  <w:lang w:eastAsia="zh-CN"/>
                </w:rPr>
                <w:delText xml:space="preserve">PDB </w:delText>
              </w:r>
              <w:r w:rsidDel="00B3324C">
                <w:rPr>
                  <w:lang w:eastAsia="zh-CN"/>
                </w:rPr>
                <w:delText xml:space="preserve">is based on the following definition </w:delText>
              </w:r>
              <w:r w:rsidRPr="003204DD" w:rsidDel="00B3324C">
                <w:rPr>
                  <w:lang w:eastAsia="zh-CN"/>
                </w:rPr>
                <w:delText xml:space="preserve">of </w:delText>
              </w:r>
              <w:r w:rsidRPr="003204DD" w:rsidDel="00B3324C">
                <w:delText>PDB</w:delText>
              </w:r>
              <w:r w:rsidR="00232495" w:rsidRPr="003204DD" w:rsidDel="00B3324C">
                <w:delText xml:space="preserve"> in clause 5.7.3.4 of </w:delText>
              </w:r>
              <w:r w:rsidDel="00B3324C">
                <w:delText>TS 23.501:</w:delText>
              </w:r>
            </w:del>
          </w:p>
          <w:p w14:paraId="51BE9E38" w14:textId="6AE61035" w:rsidR="003204DD" w:rsidRPr="003204DD" w:rsidDel="00B3324C" w:rsidRDefault="003204DD" w:rsidP="003204DD">
            <w:pPr>
              <w:pStyle w:val="CRCoverPage"/>
              <w:spacing w:afterLines="50"/>
              <w:ind w:left="102"/>
              <w:rPr>
                <w:del w:id="121" w:author="vivoRev8" w:date="2020-02-24T16:03:00Z"/>
                <w:i/>
              </w:rPr>
            </w:pPr>
            <w:del w:id="122" w:author="vivoRev8" w:date="2020-02-24T16:03:00Z">
              <w:r w:rsidRPr="003204DD" w:rsidDel="00B3324C">
                <w:rPr>
                  <w:i/>
                </w:rPr>
                <w:delText>"</w:delText>
              </w:r>
              <w:r w:rsidR="00232495" w:rsidRPr="003204DD" w:rsidDel="00B3324C">
                <w:rPr>
                  <w:i/>
                </w:rPr>
                <w:delText xml:space="preserve">The Packet Delay Budget (PDB) defines an upper bound for the time that a packet may be delayed between the UE and the </w:delText>
              </w:r>
              <w:r w:rsidR="00232495" w:rsidRPr="003204DD" w:rsidDel="00B3324C">
                <w:rPr>
                  <w:i/>
                  <w:lang w:eastAsia="zh-CN"/>
                </w:rPr>
                <w:delText>UPF that terminates the N6 interface</w:delText>
              </w:r>
              <w:r w:rsidR="00232495" w:rsidRPr="003204DD" w:rsidDel="00B3324C">
                <w:rPr>
                  <w:i/>
                </w:rPr>
                <w:delText>.</w:delText>
              </w:r>
              <w:r w:rsidRPr="003204DD" w:rsidDel="00B3324C">
                <w:rPr>
                  <w:i/>
                </w:rPr>
                <w:delText>"</w:delText>
              </w:r>
            </w:del>
          </w:p>
          <w:p w14:paraId="59BC74F0" w14:textId="23482C3A" w:rsidR="003204DD" w:rsidDel="00B3324C" w:rsidRDefault="003204DD" w:rsidP="00232495">
            <w:pPr>
              <w:pStyle w:val="CRCoverPage"/>
              <w:spacing w:afterLines="50"/>
              <w:ind w:left="102"/>
              <w:rPr>
                <w:del w:id="123" w:author="vivoRev8" w:date="2020-02-24T16:03:00Z"/>
                <w:lang w:eastAsia="zh-CN"/>
              </w:rPr>
            </w:pPr>
            <w:del w:id="124" w:author="vivoRev8" w:date="2020-02-24T16:03:00Z">
              <w:r w:rsidDel="00B3324C">
                <w:rPr>
                  <w:lang w:eastAsia="zh-CN"/>
                </w:rPr>
                <w:delText xml:space="preserve">Since </w:delText>
              </w:r>
              <w:r w:rsidR="00232495" w:rsidDel="00B3324C">
                <w:rPr>
                  <w:lang w:eastAsia="zh-CN"/>
                </w:rPr>
                <w:delText xml:space="preserve">the </w:delText>
              </w:r>
              <w:r w:rsidR="006356D7" w:rsidDel="00B3324C">
                <w:rPr>
                  <w:lang w:eastAsia="zh-CN"/>
                </w:rPr>
                <w:delText>PC5</w:delText>
              </w:r>
              <w:r w:rsidDel="00B3324C">
                <w:rPr>
                  <w:lang w:eastAsia="zh-CN"/>
                </w:rPr>
                <w:delText xml:space="preserve"> </w:delText>
              </w:r>
              <w:r w:rsidR="00232495" w:rsidDel="00B3324C">
                <w:rPr>
                  <w:lang w:eastAsia="zh-CN"/>
                </w:rPr>
                <w:delText xml:space="preserve">PDB is between UEs over PC5, the </w:delText>
              </w:r>
              <w:r w:rsidDel="00B3324C">
                <w:rPr>
                  <w:lang w:eastAsia="zh-CN"/>
                </w:rPr>
                <w:delText xml:space="preserve">definition is not correct, even if in TS 23.287 it is specified that </w:delText>
              </w:r>
            </w:del>
          </w:p>
          <w:p w14:paraId="78E8F3A8" w14:textId="28E26EFC" w:rsidR="00232495" w:rsidDel="00B3324C" w:rsidRDefault="003204DD" w:rsidP="00303EDD">
            <w:pPr>
              <w:pStyle w:val="CRCoverPage"/>
              <w:spacing w:afterLines="50"/>
              <w:ind w:left="102"/>
              <w:rPr>
                <w:del w:id="125" w:author="vivoRev8" w:date="2020-02-24T16:03:00Z"/>
                <w:i/>
                <w:lang w:eastAsia="zh-CN"/>
              </w:rPr>
            </w:pPr>
            <w:del w:id="126" w:author="vivoRev8" w:date="2020-02-24T16:03:00Z">
              <w:r w:rsidRPr="003204DD" w:rsidDel="00B3324C">
                <w:rPr>
                  <w:i/>
                  <w:lang w:eastAsia="zh-CN"/>
                </w:rPr>
                <w:delText>"</w:delText>
              </w:r>
              <w:r w:rsidRPr="003204DD" w:rsidDel="00B3324C">
                <w:rPr>
                  <w:i/>
                  <w:lang w:eastAsia="x-none"/>
                </w:rPr>
                <w:delText xml:space="preserve">the </w:delText>
              </w:r>
              <w:r w:rsidRPr="003204DD" w:rsidDel="00B3324C">
                <w:rPr>
                  <w:i/>
                </w:rPr>
                <w:delText>PDB […] does not contain any CN delay component</w:delText>
              </w:r>
              <w:r w:rsidRPr="003204DD" w:rsidDel="00B3324C">
                <w:rPr>
                  <w:i/>
                  <w:lang w:eastAsia="zh-CN"/>
                </w:rPr>
                <w:delText>"</w:delText>
              </w:r>
              <w:r w:rsidDel="00B3324C">
                <w:rPr>
                  <w:i/>
                  <w:lang w:eastAsia="zh-CN"/>
                </w:rPr>
                <w:delText>.</w:delText>
              </w:r>
            </w:del>
          </w:p>
          <w:p w14:paraId="39EC32AC" w14:textId="3D5BCB2E" w:rsidR="009C4BE8" w:rsidRPr="009C4BE8" w:rsidDel="00B3324C" w:rsidRDefault="009C4BE8" w:rsidP="0010085E">
            <w:pPr>
              <w:pStyle w:val="CRCoverPage"/>
              <w:spacing w:afterLines="50"/>
              <w:ind w:left="102"/>
              <w:rPr>
                <w:del w:id="127" w:author="vivoRev8" w:date="2020-02-24T16:03:00Z"/>
                <w:lang w:eastAsia="zh-CN"/>
              </w:rPr>
            </w:pPr>
            <w:del w:id="128" w:author="vivoRev8" w:date="2020-02-24T16:03:00Z">
              <w:r w:rsidDel="00B3324C">
                <w:rPr>
                  <w:lang w:eastAsia="zh-CN"/>
                </w:rPr>
                <w:delText xml:space="preserve">because also the NG-RAN is not </w:delText>
              </w:r>
              <w:r w:rsidR="0010085E" w:rsidDel="00B3324C">
                <w:rPr>
                  <w:lang w:eastAsia="zh-CN"/>
                </w:rPr>
                <w:delText>part of the PDU transmission path.</w:delText>
              </w:r>
            </w:del>
          </w:p>
        </w:tc>
      </w:tr>
      <w:tr w:rsidR="001E41F3" w:rsidDel="00B3324C" w14:paraId="76496D3A" w14:textId="0C468B28" w:rsidTr="00547111">
        <w:trPr>
          <w:del w:id="129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888CF" w14:textId="4400B816" w:rsidR="001E41F3" w:rsidDel="00B3324C" w:rsidRDefault="001E41F3">
            <w:pPr>
              <w:pStyle w:val="CRCoverPage"/>
              <w:spacing w:after="0"/>
              <w:rPr>
                <w:del w:id="130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56251" w14:textId="6AA30D6A" w:rsidR="001E41F3" w:rsidRPr="00AF1A6F" w:rsidDel="00B3324C" w:rsidRDefault="001E41F3">
            <w:pPr>
              <w:pStyle w:val="CRCoverPage"/>
              <w:spacing w:after="0"/>
              <w:rPr>
                <w:del w:id="131" w:author="vivoRev8" w:date="2020-02-24T16:03:00Z"/>
                <w:noProof/>
                <w:sz w:val="8"/>
                <w:szCs w:val="8"/>
                <w:highlight w:val="green"/>
              </w:rPr>
            </w:pPr>
          </w:p>
        </w:tc>
      </w:tr>
      <w:tr w:rsidR="001E41F3" w:rsidDel="00B3324C" w14:paraId="469D6E1F" w14:textId="22231421" w:rsidTr="00547111">
        <w:trPr>
          <w:del w:id="132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045EC" w14:textId="43553958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33" w:author="vivoRev8" w:date="2020-02-24T16:03:00Z"/>
                <w:b/>
                <w:i/>
                <w:noProof/>
              </w:rPr>
            </w:pPr>
            <w:del w:id="134" w:author="vivoRev8" w:date="2020-02-24T16:03:00Z">
              <w:r w:rsidDel="00B3324C">
                <w:rPr>
                  <w:b/>
                  <w:i/>
                  <w:noProof/>
                </w:rPr>
                <w:delText>Summary of change</w:delText>
              </w:r>
              <w:r w:rsidR="0051580D" w:rsidDel="00B3324C">
                <w:rPr>
                  <w:b/>
                  <w:i/>
                  <w:noProof/>
                </w:rPr>
                <w:delText>:</w:delText>
              </w:r>
            </w:del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778AE" w14:textId="239EE77B" w:rsidR="001E41F3" w:rsidRPr="00AF1A6F" w:rsidDel="00B3324C" w:rsidRDefault="00211489" w:rsidP="00B95B59">
            <w:pPr>
              <w:pStyle w:val="CRCoverPage"/>
              <w:spacing w:after="0"/>
              <w:ind w:left="100"/>
              <w:rPr>
                <w:del w:id="135" w:author="vivoRev8" w:date="2020-02-24T16:03:00Z"/>
                <w:noProof/>
                <w:highlight w:val="green"/>
              </w:rPr>
            </w:pPr>
            <w:del w:id="136" w:author="vivoRev8" w:date="2020-02-24T16:03:00Z">
              <w:r w:rsidDel="00B3324C">
                <w:rPr>
                  <w:lang w:eastAsia="zh-CN"/>
                </w:rPr>
                <w:delText xml:space="preserve">The definition of </w:delText>
              </w:r>
              <w:r w:rsidR="00232495" w:rsidDel="00B3324C">
                <w:rPr>
                  <w:lang w:eastAsia="zh-CN"/>
                </w:rPr>
                <w:delText>PDB over PC5</w:delText>
              </w:r>
              <w:r w:rsidDel="00B3324C">
                <w:rPr>
                  <w:lang w:eastAsia="zh-CN"/>
                </w:rPr>
                <w:delText xml:space="preserve"> is </w:delText>
              </w:r>
              <w:r w:rsidR="00B95B59" w:rsidDel="00B3324C">
                <w:rPr>
                  <w:lang w:eastAsia="zh-CN"/>
                </w:rPr>
                <w:delText>corrected</w:delText>
              </w:r>
              <w:r w:rsidDel="00B3324C">
                <w:rPr>
                  <w:lang w:eastAsia="zh-CN"/>
                </w:rPr>
                <w:delText>.</w:delText>
              </w:r>
            </w:del>
          </w:p>
        </w:tc>
      </w:tr>
      <w:tr w:rsidR="001E41F3" w:rsidDel="00B3324C" w14:paraId="1BB21ECF" w14:textId="5AA8A842" w:rsidTr="00547111">
        <w:trPr>
          <w:del w:id="137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67CF8" w14:textId="36C8038A" w:rsidR="001E41F3" w:rsidDel="00B3324C" w:rsidRDefault="001E41F3">
            <w:pPr>
              <w:pStyle w:val="CRCoverPage"/>
              <w:spacing w:after="0"/>
              <w:rPr>
                <w:del w:id="138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50A8A" w14:textId="323C9EE6" w:rsidR="001E41F3" w:rsidRPr="00AF1A6F" w:rsidDel="00B3324C" w:rsidRDefault="001E41F3">
            <w:pPr>
              <w:pStyle w:val="CRCoverPage"/>
              <w:spacing w:after="0"/>
              <w:rPr>
                <w:del w:id="139" w:author="vivoRev8" w:date="2020-02-24T16:03:00Z"/>
                <w:noProof/>
                <w:sz w:val="8"/>
                <w:szCs w:val="8"/>
                <w:highlight w:val="green"/>
              </w:rPr>
            </w:pPr>
          </w:p>
        </w:tc>
      </w:tr>
      <w:tr w:rsidR="001E41F3" w:rsidDel="00B3324C" w14:paraId="6A42E740" w14:textId="10B2FFC9" w:rsidTr="00547111">
        <w:trPr>
          <w:del w:id="140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4BA67" w14:textId="5D7D8E42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41" w:author="vivoRev8" w:date="2020-02-24T16:03:00Z"/>
                <w:b/>
                <w:i/>
                <w:noProof/>
              </w:rPr>
            </w:pPr>
            <w:del w:id="142" w:author="vivoRev8" w:date="2020-02-24T16:03:00Z">
              <w:r w:rsidDel="00B3324C">
                <w:rPr>
                  <w:b/>
                  <w:i/>
                  <w:noProof/>
                </w:rPr>
                <w:delText>Consequences if not approved:</w:delText>
              </w:r>
            </w:del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FB4AC" w14:textId="7F80F138" w:rsidR="001E41F3" w:rsidRPr="00AF1A6F" w:rsidDel="00B3324C" w:rsidRDefault="00232495" w:rsidP="00410918">
            <w:pPr>
              <w:pStyle w:val="CRCoverPage"/>
              <w:spacing w:after="0"/>
              <w:ind w:left="100"/>
              <w:rPr>
                <w:del w:id="143" w:author="vivoRev8" w:date="2020-02-24T16:03:00Z"/>
                <w:noProof/>
                <w:highlight w:val="green"/>
              </w:rPr>
            </w:pPr>
            <w:del w:id="144" w:author="vivoRev8" w:date="2020-02-24T16:03:00Z">
              <w:r w:rsidDel="00B3324C">
                <w:rPr>
                  <w:lang w:eastAsia="zh-CN"/>
                </w:rPr>
                <w:delText xml:space="preserve">Wrong definition of </w:delText>
              </w:r>
              <w:r w:rsidR="00410918" w:rsidDel="00B3324C">
                <w:rPr>
                  <w:lang w:eastAsia="zh-CN"/>
                </w:rPr>
                <w:delText xml:space="preserve">PC5 </w:delText>
              </w:r>
              <w:r w:rsidR="00D851C6" w:rsidDel="00B3324C">
                <w:rPr>
                  <w:lang w:eastAsia="zh-CN"/>
                </w:rPr>
                <w:delText>PDB</w:delText>
              </w:r>
              <w:r w:rsidR="00C44AF3" w:rsidDel="00B3324C">
                <w:rPr>
                  <w:lang w:eastAsia="zh-CN"/>
                </w:rPr>
                <w:delText>.</w:delText>
              </w:r>
            </w:del>
          </w:p>
        </w:tc>
      </w:tr>
      <w:tr w:rsidR="001E41F3" w:rsidDel="00B3324C" w14:paraId="399C9A8C" w14:textId="7DAF43BF" w:rsidTr="00547111">
        <w:trPr>
          <w:del w:id="145" w:author="vivoRev8" w:date="2020-02-24T16:03:00Z"/>
        </w:trPr>
        <w:tc>
          <w:tcPr>
            <w:tcW w:w="2694" w:type="dxa"/>
            <w:gridSpan w:val="2"/>
          </w:tcPr>
          <w:p w14:paraId="23AE6801" w14:textId="3E0B8109" w:rsidR="001E41F3" w:rsidDel="00B3324C" w:rsidRDefault="001E41F3">
            <w:pPr>
              <w:pStyle w:val="CRCoverPage"/>
              <w:spacing w:after="0"/>
              <w:rPr>
                <w:del w:id="146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8BB76" w14:textId="5A6206E4" w:rsidR="001E41F3" w:rsidDel="00B3324C" w:rsidRDefault="001E41F3">
            <w:pPr>
              <w:pStyle w:val="CRCoverPage"/>
              <w:spacing w:after="0"/>
              <w:rPr>
                <w:del w:id="147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578DA86C" w14:textId="0DADBCE7" w:rsidTr="00547111">
        <w:trPr>
          <w:del w:id="148" w:author="vivoRev8" w:date="2020-02-24T16:03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1D04A" w14:textId="3816E35B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49" w:author="vivoRev8" w:date="2020-02-24T16:03:00Z"/>
                <w:b/>
                <w:i/>
                <w:noProof/>
              </w:rPr>
            </w:pPr>
            <w:del w:id="150" w:author="vivoRev8" w:date="2020-02-24T16:03:00Z">
              <w:r w:rsidDel="00B3324C">
                <w:rPr>
                  <w:b/>
                  <w:i/>
                  <w:noProof/>
                </w:rPr>
                <w:delText>Clauses affected:</w:delText>
              </w:r>
            </w:del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08225" w14:textId="3EA9A863" w:rsidR="001E41F3" w:rsidDel="00B3324C" w:rsidRDefault="00C44AF3" w:rsidP="001344CD">
            <w:pPr>
              <w:pStyle w:val="CRCoverPage"/>
              <w:spacing w:after="0"/>
              <w:ind w:left="100"/>
              <w:rPr>
                <w:del w:id="151" w:author="vivoRev8" w:date="2020-02-24T16:03:00Z"/>
                <w:noProof/>
              </w:rPr>
            </w:pPr>
            <w:del w:id="152" w:author="vivoRev8" w:date="2020-02-24T16:03:00Z">
              <w:r w:rsidDel="00B3324C">
                <w:rPr>
                  <w:noProof/>
                </w:rPr>
                <w:delText>5.4.</w:delText>
              </w:r>
              <w:r w:rsidR="001344CD" w:rsidDel="00B3324C">
                <w:rPr>
                  <w:noProof/>
                </w:rPr>
                <w:delText>3.4</w:delText>
              </w:r>
            </w:del>
          </w:p>
        </w:tc>
      </w:tr>
      <w:tr w:rsidR="001E41F3" w:rsidDel="00B3324C" w14:paraId="6B17D0D1" w14:textId="593A1069" w:rsidTr="00547111">
        <w:trPr>
          <w:del w:id="153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30F0C" w14:textId="5D34A2B6" w:rsidR="001E41F3" w:rsidDel="00B3324C" w:rsidRDefault="001E41F3">
            <w:pPr>
              <w:pStyle w:val="CRCoverPage"/>
              <w:spacing w:after="0"/>
              <w:rPr>
                <w:del w:id="154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53B10" w14:textId="4753142E" w:rsidR="001E41F3" w:rsidDel="00B3324C" w:rsidRDefault="001E41F3">
            <w:pPr>
              <w:pStyle w:val="CRCoverPage"/>
              <w:spacing w:after="0"/>
              <w:rPr>
                <w:del w:id="155" w:author="vivoRev8" w:date="2020-02-24T16:03:00Z"/>
                <w:noProof/>
                <w:sz w:val="8"/>
                <w:szCs w:val="8"/>
              </w:rPr>
            </w:pPr>
          </w:p>
        </w:tc>
      </w:tr>
      <w:tr w:rsidR="001E41F3" w:rsidDel="00B3324C" w14:paraId="3BCB2743" w14:textId="0EDA2771" w:rsidTr="00547111">
        <w:trPr>
          <w:del w:id="156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2D372" w14:textId="239474F9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57" w:author="vivoRev8" w:date="2020-02-24T16:03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7715" w14:textId="7EAA65DD" w:rsidR="001E41F3" w:rsidDel="00B3324C" w:rsidRDefault="001E41F3">
            <w:pPr>
              <w:pStyle w:val="CRCoverPage"/>
              <w:spacing w:after="0"/>
              <w:jc w:val="center"/>
              <w:rPr>
                <w:del w:id="158" w:author="vivoRev8" w:date="2020-02-24T16:03:00Z"/>
                <w:b/>
                <w:caps/>
                <w:noProof/>
              </w:rPr>
            </w:pPr>
            <w:del w:id="159" w:author="vivoRev8" w:date="2020-02-24T16:03:00Z">
              <w:r w:rsidDel="00B3324C">
                <w:rPr>
                  <w:b/>
                  <w:caps/>
                  <w:noProof/>
                </w:rPr>
                <w:delText>Y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34317" w14:textId="6CAC373B" w:rsidR="001E41F3" w:rsidDel="00B3324C" w:rsidRDefault="001E41F3">
            <w:pPr>
              <w:pStyle w:val="CRCoverPage"/>
              <w:spacing w:after="0"/>
              <w:jc w:val="center"/>
              <w:rPr>
                <w:del w:id="160" w:author="vivoRev8" w:date="2020-02-24T16:03:00Z"/>
                <w:b/>
                <w:caps/>
                <w:noProof/>
              </w:rPr>
            </w:pPr>
            <w:del w:id="161" w:author="vivoRev8" w:date="2020-02-24T16:03:00Z">
              <w:r w:rsidDel="00B3324C">
                <w:rPr>
                  <w:b/>
                  <w:caps/>
                  <w:noProof/>
                </w:rPr>
                <w:delText>N</w:delText>
              </w:r>
            </w:del>
          </w:p>
        </w:tc>
        <w:tc>
          <w:tcPr>
            <w:tcW w:w="2977" w:type="dxa"/>
            <w:gridSpan w:val="4"/>
          </w:tcPr>
          <w:p w14:paraId="26617065" w14:textId="25CFB497" w:rsidR="001E41F3" w:rsidDel="00B3324C" w:rsidRDefault="001E41F3">
            <w:pPr>
              <w:pStyle w:val="CRCoverPage"/>
              <w:tabs>
                <w:tab w:val="right" w:pos="2893"/>
              </w:tabs>
              <w:spacing w:after="0"/>
              <w:rPr>
                <w:del w:id="162" w:author="vivoRev8" w:date="2020-02-24T16:03:00Z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219E86" w14:textId="2C4FDCE6" w:rsidR="001E41F3" w:rsidDel="00B3324C" w:rsidRDefault="001E41F3">
            <w:pPr>
              <w:pStyle w:val="CRCoverPage"/>
              <w:spacing w:after="0"/>
              <w:ind w:left="99"/>
              <w:rPr>
                <w:del w:id="163" w:author="vivoRev8" w:date="2020-02-24T16:03:00Z"/>
                <w:noProof/>
              </w:rPr>
            </w:pPr>
          </w:p>
        </w:tc>
      </w:tr>
      <w:tr w:rsidR="001E41F3" w:rsidDel="00B3324C" w14:paraId="2A6601F7" w14:textId="53E6E35A" w:rsidTr="00547111">
        <w:trPr>
          <w:del w:id="164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121A" w14:textId="2F462036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65" w:author="vivoRev8" w:date="2020-02-24T16:03:00Z"/>
                <w:b/>
                <w:i/>
                <w:noProof/>
              </w:rPr>
            </w:pPr>
            <w:del w:id="166" w:author="vivoRev8" w:date="2020-02-24T16:03:00Z">
              <w:r w:rsidDel="00B3324C">
                <w:rPr>
                  <w:b/>
                  <w:i/>
                  <w:noProof/>
                </w:rPr>
                <w:delText>Other specs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95B57" w14:textId="304E8B2A" w:rsidR="001E41F3" w:rsidDel="00B3324C" w:rsidRDefault="001E41F3">
            <w:pPr>
              <w:pStyle w:val="CRCoverPage"/>
              <w:spacing w:after="0"/>
              <w:jc w:val="center"/>
              <w:rPr>
                <w:del w:id="167" w:author="vivoRev8" w:date="2020-02-24T16:03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20805" w14:textId="651863EB" w:rsidR="001E41F3" w:rsidRPr="00C44AF3" w:rsidDel="00B3324C" w:rsidRDefault="00AF1A6F">
            <w:pPr>
              <w:pStyle w:val="CRCoverPage"/>
              <w:spacing w:after="0"/>
              <w:jc w:val="center"/>
              <w:rPr>
                <w:del w:id="168" w:author="vivoRev8" w:date="2020-02-24T16:03:00Z"/>
                <w:b/>
                <w:caps/>
                <w:noProof/>
              </w:rPr>
            </w:pPr>
            <w:del w:id="169" w:author="vivoRev8" w:date="2020-02-24T16:03:00Z">
              <w:r w:rsidRPr="00C44AF3" w:rsidDel="00B3324C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977" w:type="dxa"/>
            <w:gridSpan w:val="4"/>
          </w:tcPr>
          <w:p w14:paraId="266AABD8" w14:textId="61587738" w:rsidR="001E41F3" w:rsidDel="00B3324C" w:rsidRDefault="001E41F3">
            <w:pPr>
              <w:pStyle w:val="CRCoverPage"/>
              <w:tabs>
                <w:tab w:val="right" w:pos="2893"/>
              </w:tabs>
              <w:spacing w:after="0"/>
              <w:rPr>
                <w:del w:id="170" w:author="vivoRev8" w:date="2020-02-24T16:03:00Z"/>
                <w:noProof/>
              </w:rPr>
            </w:pPr>
            <w:del w:id="171" w:author="vivoRev8" w:date="2020-02-24T16:03:00Z">
              <w:r w:rsidDel="00B3324C">
                <w:rPr>
                  <w:noProof/>
                </w:rPr>
                <w:delText xml:space="preserve"> Other core specifications</w:delText>
              </w:r>
              <w:r w:rsidDel="00B3324C">
                <w:rPr>
                  <w:noProof/>
                </w:rPr>
                <w:tab/>
              </w:r>
            </w:del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F330A" w14:textId="24AB1F92" w:rsidR="001E41F3" w:rsidDel="00B3324C" w:rsidRDefault="00145D43">
            <w:pPr>
              <w:pStyle w:val="CRCoverPage"/>
              <w:spacing w:after="0"/>
              <w:ind w:left="99"/>
              <w:rPr>
                <w:del w:id="172" w:author="vivoRev8" w:date="2020-02-24T16:03:00Z"/>
                <w:noProof/>
              </w:rPr>
            </w:pPr>
            <w:del w:id="173" w:author="vivoRev8" w:date="2020-02-24T16:03:00Z">
              <w:r w:rsidDel="00B3324C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:rsidDel="00B3324C" w14:paraId="0A40C92F" w14:textId="68F4EAF2" w:rsidTr="00547111">
        <w:trPr>
          <w:del w:id="174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639D2" w14:textId="1221923E" w:rsidR="001E41F3" w:rsidDel="00B3324C" w:rsidRDefault="001E41F3">
            <w:pPr>
              <w:pStyle w:val="CRCoverPage"/>
              <w:spacing w:after="0"/>
              <w:rPr>
                <w:del w:id="175" w:author="vivoRev8" w:date="2020-02-24T16:03:00Z"/>
                <w:b/>
                <w:i/>
                <w:noProof/>
              </w:rPr>
            </w:pPr>
            <w:del w:id="176" w:author="vivoRev8" w:date="2020-02-24T16:03:00Z">
              <w:r w:rsidDel="00B3324C">
                <w:rPr>
                  <w:b/>
                  <w:i/>
                  <w:noProof/>
                </w:rPr>
                <w:delText>affected: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50601" w14:textId="2CF41138" w:rsidR="001E41F3" w:rsidDel="00B3324C" w:rsidRDefault="001E41F3">
            <w:pPr>
              <w:pStyle w:val="CRCoverPage"/>
              <w:spacing w:after="0"/>
              <w:jc w:val="center"/>
              <w:rPr>
                <w:del w:id="177" w:author="vivoRev8" w:date="2020-02-24T16:03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4309A" w14:textId="3F2BB56D" w:rsidR="001E41F3" w:rsidRPr="00C44AF3" w:rsidDel="00B3324C" w:rsidRDefault="00AF1A6F">
            <w:pPr>
              <w:pStyle w:val="CRCoverPage"/>
              <w:spacing w:after="0"/>
              <w:jc w:val="center"/>
              <w:rPr>
                <w:del w:id="178" w:author="vivoRev8" w:date="2020-02-24T16:03:00Z"/>
                <w:b/>
                <w:caps/>
                <w:noProof/>
              </w:rPr>
            </w:pPr>
            <w:del w:id="179" w:author="vivoRev8" w:date="2020-02-24T16:03:00Z">
              <w:r w:rsidRPr="00C44AF3" w:rsidDel="00B3324C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977" w:type="dxa"/>
            <w:gridSpan w:val="4"/>
          </w:tcPr>
          <w:p w14:paraId="71494E6C" w14:textId="320E5116" w:rsidR="001E41F3" w:rsidDel="00B3324C" w:rsidRDefault="001E41F3">
            <w:pPr>
              <w:pStyle w:val="CRCoverPage"/>
              <w:spacing w:after="0"/>
              <w:rPr>
                <w:del w:id="180" w:author="vivoRev8" w:date="2020-02-24T16:03:00Z"/>
                <w:noProof/>
              </w:rPr>
            </w:pPr>
            <w:del w:id="181" w:author="vivoRev8" w:date="2020-02-24T16:03:00Z">
              <w:r w:rsidDel="00B3324C">
                <w:rPr>
                  <w:noProof/>
                </w:rPr>
                <w:delText xml:space="preserve"> Test specifications</w:delText>
              </w:r>
            </w:del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27435" w14:textId="2120233F" w:rsidR="001E41F3" w:rsidDel="00B3324C" w:rsidRDefault="00145D43">
            <w:pPr>
              <w:pStyle w:val="CRCoverPage"/>
              <w:spacing w:after="0"/>
              <w:ind w:left="99"/>
              <w:rPr>
                <w:del w:id="182" w:author="vivoRev8" w:date="2020-02-24T16:03:00Z"/>
                <w:noProof/>
              </w:rPr>
            </w:pPr>
            <w:del w:id="183" w:author="vivoRev8" w:date="2020-02-24T16:03:00Z">
              <w:r w:rsidDel="00B3324C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:rsidDel="00B3324C" w14:paraId="02342362" w14:textId="346046A5" w:rsidTr="00547111">
        <w:trPr>
          <w:del w:id="184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2BED4" w14:textId="72252474" w:rsidR="001E41F3" w:rsidDel="00B3324C" w:rsidRDefault="00145D43">
            <w:pPr>
              <w:pStyle w:val="CRCoverPage"/>
              <w:spacing w:after="0"/>
              <w:rPr>
                <w:del w:id="185" w:author="vivoRev8" w:date="2020-02-24T16:03:00Z"/>
                <w:b/>
                <w:i/>
                <w:noProof/>
              </w:rPr>
            </w:pPr>
            <w:del w:id="186" w:author="vivoRev8" w:date="2020-02-24T16:03:00Z">
              <w:r w:rsidDel="00B3324C">
                <w:rPr>
                  <w:b/>
                  <w:i/>
                  <w:noProof/>
                </w:rPr>
                <w:delText xml:space="preserve">(show </w:delText>
              </w:r>
              <w:r w:rsidR="00592D74" w:rsidDel="00B3324C">
                <w:rPr>
                  <w:b/>
                  <w:i/>
                  <w:noProof/>
                </w:rPr>
                <w:delText xml:space="preserve">related </w:delText>
              </w:r>
              <w:r w:rsidDel="00B3324C">
                <w:rPr>
                  <w:b/>
                  <w:i/>
                  <w:noProof/>
                </w:rPr>
                <w:delText>CR</w:delText>
              </w:r>
              <w:r w:rsidR="00592D74" w:rsidDel="00B3324C">
                <w:rPr>
                  <w:b/>
                  <w:i/>
                  <w:noProof/>
                </w:rPr>
                <w:delText>s</w:delText>
              </w:r>
              <w:r w:rsidDel="00B3324C">
                <w:rPr>
                  <w:b/>
                  <w:i/>
                  <w:noProof/>
                </w:rPr>
                <w:delText>)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FB20B" w14:textId="15F45F0B" w:rsidR="001E41F3" w:rsidDel="00B3324C" w:rsidRDefault="001E41F3">
            <w:pPr>
              <w:pStyle w:val="CRCoverPage"/>
              <w:spacing w:after="0"/>
              <w:jc w:val="center"/>
              <w:rPr>
                <w:del w:id="187" w:author="vivoRev8" w:date="2020-02-24T16:03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E208B" w14:textId="1A41CBF9" w:rsidR="001E41F3" w:rsidRPr="00C44AF3" w:rsidDel="00B3324C" w:rsidRDefault="00AF1A6F">
            <w:pPr>
              <w:pStyle w:val="CRCoverPage"/>
              <w:spacing w:after="0"/>
              <w:jc w:val="center"/>
              <w:rPr>
                <w:del w:id="188" w:author="vivoRev8" w:date="2020-02-24T16:03:00Z"/>
                <w:b/>
                <w:caps/>
                <w:noProof/>
              </w:rPr>
            </w:pPr>
            <w:del w:id="189" w:author="vivoRev8" w:date="2020-02-24T16:03:00Z">
              <w:r w:rsidRPr="00C44AF3" w:rsidDel="00B3324C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977" w:type="dxa"/>
            <w:gridSpan w:val="4"/>
          </w:tcPr>
          <w:p w14:paraId="34A35874" w14:textId="1220B0C9" w:rsidR="001E41F3" w:rsidDel="00B3324C" w:rsidRDefault="001E41F3">
            <w:pPr>
              <w:pStyle w:val="CRCoverPage"/>
              <w:spacing w:after="0"/>
              <w:rPr>
                <w:del w:id="190" w:author="vivoRev8" w:date="2020-02-24T16:03:00Z"/>
                <w:noProof/>
              </w:rPr>
            </w:pPr>
            <w:del w:id="191" w:author="vivoRev8" w:date="2020-02-24T16:03:00Z">
              <w:r w:rsidDel="00B3324C">
                <w:rPr>
                  <w:noProof/>
                </w:rPr>
                <w:delText xml:space="preserve"> O&amp;M Specifications</w:delText>
              </w:r>
            </w:del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5199A" w14:textId="2B77F78B" w:rsidR="001E41F3" w:rsidDel="00B3324C" w:rsidRDefault="00145D43">
            <w:pPr>
              <w:pStyle w:val="CRCoverPage"/>
              <w:spacing w:after="0"/>
              <w:ind w:left="99"/>
              <w:rPr>
                <w:del w:id="192" w:author="vivoRev8" w:date="2020-02-24T16:03:00Z"/>
                <w:noProof/>
              </w:rPr>
            </w:pPr>
            <w:del w:id="193" w:author="vivoRev8" w:date="2020-02-24T16:03:00Z">
              <w:r w:rsidDel="00B3324C">
                <w:rPr>
                  <w:noProof/>
                </w:rPr>
                <w:delText>TS</w:delText>
              </w:r>
              <w:r w:rsidR="000A6394" w:rsidDel="00B3324C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:rsidDel="00B3324C" w14:paraId="32428484" w14:textId="11376C8D" w:rsidTr="008863B9">
        <w:trPr>
          <w:del w:id="194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1296" w14:textId="6C82F5CA" w:rsidR="001E41F3" w:rsidDel="00B3324C" w:rsidRDefault="001E41F3">
            <w:pPr>
              <w:pStyle w:val="CRCoverPage"/>
              <w:spacing w:after="0"/>
              <w:rPr>
                <w:del w:id="195" w:author="vivoRev8" w:date="2020-02-24T16:03:00Z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CFDF" w14:textId="771C3C04" w:rsidR="001E41F3" w:rsidDel="00B3324C" w:rsidRDefault="001E41F3">
            <w:pPr>
              <w:pStyle w:val="CRCoverPage"/>
              <w:spacing w:after="0"/>
              <w:rPr>
                <w:del w:id="196" w:author="vivoRev8" w:date="2020-02-24T16:03:00Z"/>
                <w:noProof/>
              </w:rPr>
            </w:pPr>
          </w:p>
        </w:tc>
      </w:tr>
      <w:tr w:rsidR="001E41F3" w:rsidDel="00B3324C" w14:paraId="6D2AD51F" w14:textId="47DD6B4D" w:rsidTr="008863B9">
        <w:trPr>
          <w:del w:id="197" w:author="vivoRev8" w:date="2020-02-24T16:03:00Z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28203" w14:textId="3AD8B46D" w:rsidR="001E41F3" w:rsidDel="00B3324C" w:rsidRDefault="001E41F3">
            <w:pPr>
              <w:pStyle w:val="CRCoverPage"/>
              <w:tabs>
                <w:tab w:val="right" w:pos="2184"/>
              </w:tabs>
              <w:spacing w:after="0"/>
              <w:rPr>
                <w:del w:id="198" w:author="vivoRev8" w:date="2020-02-24T16:03:00Z"/>
                <w:b/>
                <w:i/>
                <w:noProof/>
              </w:rPr>
            </w:pPr>
            <w:del w:id="199" w:author="vivoRev8" w:date="2020-02-24T16:03:00Z">
              <w:r w:rsidDel="00B3324C">
                <w:rPr>
                  <w:b/>
                  <w:i/>
                  <w:noProof/>
                </w:rPr>
                <w:delText>Other comments:</w:delText>
              </w:r>
            </w:del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2808F" w14:textId="268E9B02" w:rsidR="001E41F3" w:rsidDel="00B3324C" w:rsidRDefault="001E41F3">
            <w:pPr>
              <w:pStyle w:val="CRCoverPage"/>
              <w:spacing w:after="0"/>
              <w:ind w:left="100"/>
              <w:rPr>
                <w:del w:id="200" w:author="vivoRev8" w:date="2020-02-24T16:03:00Z"/>
                <w:noProof/>
              </w:rPr>
            </w:pPr>
          </w:p>
        </w:tc>
      </w:tr>
      <w:tr w:rsidR="008863B9" w:rsidRPr="008863B9" w:rsidDel="00B3324C" w14:paraId="52A6B6A3" w14:textId="3005E3A8" w:rsidTr="008863B9">
        <w:trPr>
          <w:del w:id="201" w:author="vivoRev8" w:date="2020-02-24T16:03:00Z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F0B09" w14:textId="146A3F11" w:rsidR="008863B9" w:rsidRPr="008863B9" w:rsidDel="00B3324C" w:rsidRDefault="008863B9">
            <w:pPr>
              <w:pStyle w:val="CRCoverPage"/>
              <w:tabs>
                <w:tab w:val="right" w:pos="2184"/>
              </w:tabs>
              <w:spacing w:after="0"/>
              <w:rPr>
                <w:del w:id="202" w:author="vivoRev8" w:date="2020-02-24T16:03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72D03" w14:textId="4B023DB3" w:rsidR="008863B9" w:rsidRPr="008863B9" w:rsidDel="00B3324C" w:rsidRDefault="008863B9">
            <w:pPr>
              <w:pStyle w:val="CRCoverPage"/>
              <w:spacing w:after="0"/>
              <w:ind w:left="100"/>
              <w:rPr>
                <w:del w:id="203" w:author="vivoRev8" w:date="2020-02-24T16:03:00Z"/>
                <w:noProof/>
                <w:sz w:val="8"/>
                <w:szCs w:val="8"/>
              </w:rPr>
            </w:pPr>
          </w:p>
        </w:tc>
      </w:tr>
      <w:tr w:rsidR="008863B9" w:rsidDel="00B3324C" w14:paraId="6FB44677" w14:textId="6C81E6B5" w:rsidTr="008863B9">
        <w:trPr>
          <w:del w:id="204" w:author="vivoRev8" w:date="2020-02-24T16:03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704B" w14:textId="028C7A11" w:rsidR="008863B9" w:rsidDel="00B3324C" w:rsidRDefault="008863B9">
            <w:pPr>
              <w:pStyle w:val="CRCoverPage"/>
              <w:tabs>
                <w:tab w:val="right" w:pos="2184"/>
              </w:tabs>
              <w:spacing w:after="0"/>
              <w:rPr>
                <w:del w:id="205" w:author="vivoRev8" w:date="2020-02-24T16:03:00Z"/>
                <w:b/>
                <w:i/>
                <w:noProof/>
              </w:rPr>
            </w:pPr>
            <w:del w:id="206" w:author="vivoRev8" w:date="2020-02-24T16:03:00Z">
              <w:r w:rsidDel="00B3324C">
                <w:rPr>
                  <w:b/>
                  <w:i/>
                  <w:noProof/>
                </w:rPr>
                <w:delText>This CR's revision history:</w:delText>
              </w:r>
            </w:del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5C85C" w14:textId="62337E51" w:rsidR="008863B9" w:rsidDel="00B3324C" w:rsidRDefault="008863B9">
            <w:pPr>
              <w:pStyle w:val="CRCoverPage"/>
              <w:spacing w:after="0"/>
              <w:ind w:left="100"/>
              <w:rPr>
                <w:del w:id="207" w:author="vivoRev8" w:date="2020-02-24T16:03:00Z"/>
                <w:noProof/>
              </w:rPr>
            </w:pPr>
          </w:p>
        </w:tc>
      </w:tr>
    </w:tbl>
    <w:p w14:paraId="72002349" w14:textId="4E7C9335" w:rsidR="001E41F3" w:rsidDel="00B3324C" w:rsidRDefault="001E41F3">
      <w:pPr>
        <w:pStyle w:val="CRCoverPage"/>
        <w:spacing w:after="0"/>
        <w:rPr>
          <w:del w:id="208" w:author="vivoRev8" w:date="2020-02-24T16:03:00Z"/>
          <w:noProof/>
          <w:sz w:val="8"/>
          <w:szCs w:val="8"/>
        </w:rPr>
      </w:pPr>
    </w:p>
    <w:p w14:paraId="5526B375" w14:textId="52DF7CAB" w:rsidR="00325F52" w:rsidRDefault="00325F52" w:rsidP="00325F52">
      <w:pPr>
        <w:pStyle w:val="CRCoverPage"/>
        <w:tabs>
          <w:tab w:val="right" w:pos="9639"/>
        </w:tabs>
        <w:spacing w:after="0"/>
        <w:ind w:left="9639" w:hanging="9639"/>
        <w:rPr>
          <w:ins w:id="209" w:author="vivoRev8" w:date="2020-02-24T15:58:00Z"/>
          <w:b/>
          <w:i/>
          <w:noProof/>
          <w:sz w:val="28"/>
        </w:rPr>
      </w:pPr>
      <w:bookmarkStart w:id="210" w:name="_GoBack"/>
      <w:bookmarkEnd w:id="210"/>
      <w:ins w:id="211" w:author="vivoRev8" w:date="2020-02-24T15:58:00Z">
        <w:r>
          <w:rPr>
            <w:b/>
            <w:noProof/>
            <w:sz w:val="24"/>
          </w:rPr>
          <w:t>3GPP TSG-</w:t>
        </w:r>
        <w:r>
          <w:rPr>
            <w:b/>
            <w:noProof/>
            <w:sz w:val="24"/>
          </w:rPr>
          <w:fldChar w:fldCharType="begin"/>
        </w:r>
        <w:r>
          <w:rPr>
            <w:b/>
            <w:noProof/>
            <w:sz w:val="24"/>
          </w:rPr>
          <w:instrText xml:space="preserve"> DOCPROPERTY  TSG/WGRef  \* MERGEFORMAT </w:instrText>
        </w:r>
        <w:r>
          <w:rPr>
            <w:b/>
            <w:noProof/>
            <w:sz w:val="24"/>
          </w:rPr>
          <w:fldChar w:fldCharType="separate"/>
        </w:r>
        <w:r>
          <w:rPr>
            <w:b/>
            <w:noProof/>
            <w:sz w:val="24"/>
          </w:rPr>
          <w:t>WG SA2</w:t>
        </w:r>
        <w:r>
          <w:rPr>
            <w:b/>
            <w:noProof/>
            <w:sz w:val="24"/>
          </w:rPr>
          <w:fldChar w:fldCharType="end"/>
        </w:r>
        <w:r>
          <w:rPr>
            <w:b/>
            <w:noProof/>
            <w:sz w:val="24"/>
          </w:rPr>
          <w:t xml:space="preserve"> Meeting #</w:t>
        </w:r>
        <w:r>
          <w:rPr>
            <w:b/>
            <w:noProof/>
            <w:sz w:val="24"/>
          </w:rPr>
          <w:fldChar w:fldCharType="begin"/>
        </w:r>
        <w:r>
          <w:rPr>
            <w:b/>
            <w:noProof/>
            <w:sz w:val="24"/>
          </w:rPr>
          <w:instrText xml:space="preserve"> DOCPROPERTY  MtgSeq  \* MERGEFORMAT </w:instrText>
        </w:r>
        <w:r>
          <w:rPr>
            <w:b/>
            <w:noProof/>
            <w:sz w:val="24"/>
          </w:rPr>
          <w:fldChar w:fldCharType="separate"/>
        </w:r>
        <w:r>
          <w:rPr>
            <w:b/>
            <w:noProof/>
            <w:sz w:val="24"/>
          </w:rPr>
          <w:t>137E e-meeting</w:t>
        </w:r>
        <w:r>
          <w:fldChar w:fldCharType="end"/>
        </w:r>
        <w:r>
          <w:rPr>
            <w:b/>
            <w:noProof/>
            <w:sz w:val="24"/>
          </w:rPr>
          <w:fldChar w:fldCharType="begin"/>
        </w:r>
        <w:r>
          <w:rPr>
            <w:b/>
            <w:noProof/>
            <w:sz w:val="24"/>
          </w:rPr>
          <w:instrText xml:space="preserve"> DOCPROPERTY  MtgTitle  \* MERGEFORMAT </w:instrText>
        </w:r>
        <w:r>
          <w:rPr>
            <w:b/>
            <w:noProof/>
            <w:sz w:val="24"/>
          </w:rPr>
          <w:fldChar w:fldCharType="separate"/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fldChar w:fldCharType="end"/>
        </w:r>
        <w:r>
          <w:rPr>
            <w:b/>
            <w:i/>
            <w:noProof/>
            <w:sz w:val="28"/>
          </w:rPr>
          <w:tab/>
          <w:t>S2-200186</w:t>
        </w:r>
      </w:ins>
      <w:ins w:id="212" w:author="vivoRev8" w:date="2020-02-24T16:00:00Z">
        <w:r>
          <w:rPr>
            <w:b/>
            <w:i/>
            <w:noProof/>
            <w:sz w:val="28"/>
          </w:rPr>
          <w:t>4r01</w:t>
        </w:r>
      </w:ins>
    </w:p>
    <w:p w14:paraId="48BF76D4" w14:textId="77777777" w:rsidR="00325F52" w:rsidRDefault="00325F52" w:rsidP="00325F52">
      <w:pPr>
        <w:pStyle w:val="CRCoverPage"/>
        <w:tabs>
          <w:tab w:val="right" w:pos="9639"/>
        </w:tabs>
        <w:outlineLvl w:val="0"/>
        <w:rPr>
          <w:ins w:id="213" w:author="vivoRev8" w:date="2020-02-24T15:58:00Z"/>
          <w:b/>
          <w:noProof/>
          <w:sz w:val="24"/>
        </w:rPr>
      </w:pPr>
      <w:ins w:id="214" w:author="vivoRev8" w:date="2020-02-24T15:58:00Z">
        <w:r>
          <w:rPr>
            <w:b/>
            <w:noProof/>
            <w:sz w:val="24"/>
          </w:rPr>
          <w:t>Elbonia, February 24 – 27, 2020</w:t>
        </w:r>
        <w:r>
          <w:rPr>
            <w:b/>
            <w:noProof/>
            <w:sz w:val="24"/>
          </w:rPr>
          <w:tab/>
        </w:r>
        <w:r w:rsidRPr="00F76B76">
          <w:rPr>
            <w:rFonts w:cs="Arial"/>
            <w:b/>
            <w:bCs/>
          </w:rPr>
          <w:t>(</w:t>
        </w:r>
        <w:r>
          <w:rPr>
            <w:rFonts w:cs="Arial"/>
            <w:b/>
            <w:bCs/>
            <w:color w:val="0000FF"/>
          </w:rPr>
          <w:t>revision of S2-200xxxx</w:t>
        </w:r>
        <w:r w:rsidRPr="00F76B76">
          <w:rPr>
            <w:rFonts w:cs="Arial"/>
            <w:b/>
            <w:bCs/>
          </w:rPr>
          <w:t>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F52" w14:paraId="1F0EAF4A" w14:textId="77777777" w:rsidTr="00A13207">
        <w:trPr>
          <w:ins w:id="215" w:author="vivoRev8" w:date="2020-02-24T15:58:00Z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8F5C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16" w:author="vivoRev8" w:date="2020-02-24T15:58:00Z"/>
                <w:i/>
                <w:noProof/>
              </w:rPr>
            </w:pPr>
            <w:ins w:id="217" w:author="vivoRev8" w:date="2020-02-24T15:58:00Z">
              <w:r>
                <w:rPr>
                  <w:i/>
                  <w:noProof/>
                  <w:sz w:val="14"/>
                </w:rPr>
                <w:t>CR-Form-v12.0</w:t>
              </w:r>
            </w:ins>
          </w:p>
        </w:tc>
      </w:tr>
      <w:tr w:rsidR="00325F52" w14:paraId="481605D5" w14:textId="77777777" w:rsidTr="00A13207">
        <w:trPr>
          <w:ins w:id="218" w:author="vivoRev8" w:date="2020-02-24T15:58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76EE5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219" w:author="vivoRev8" w:date="2020-02-24T15:58:00Z"/>
                <w:noProof/>
              </w:rPr>
            </w:pPr>
            <w:ins w:id="220" w:author="vivoRev8" w:date="2020-02-24T15:58:00Z">
              <w:r>
                <w:rPr>
                  <w:b/>
                  <w:noProof/>
                  <w:sz w:val="32"/>
                </w:rPr>
                <w:t>CHANGE REQUEST</w:t>
              </w:r>
            </w:ins>
          </w:p>
        </w:tc>
      </w:tr>
      <w:tr w:rsidR="00325F52" w14:paraId="34B73DD8" w14:textId="77777777" w:rsidTr="00A13207">
        <w:trPr>
          <w:ins w:id="221" w:author="vivoRev8" w:date="2020-02-24T15:58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9087" w14:textId="77777777" w:rsidR="00325F52" w:rsidRDefault="00325F52" w:rsidP="00A13207">
            <w:pPr>
              <w:pStyle w:val="CRCoverPage"/>
              <w:spacing w:after="0"/>
              <w:rPr>
                <w:ins w:id="222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3D4E0D55" w14:textId="77777777" w:rsidTr="00A13207">
        <w:trPr>
          <w:ins w:id="223" w:author="vivoRev8" w:date="2020-02-24T15:58:00Z"/>
        </w:trPr>
        <w:tc>
          <w:tcPr>
            <w:tcW w:w="142" w:type="dxa"/>
            <w:tcBorders>
              <w:left w:val="single" w:sz="4" w:space="0" w:color="auto"/>
            </w:tcBorders>
          </w:tcPr>
          <w:p w14:paraId="74CC6726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24" w:author="vivoRev8" w:date="2020-02-24T15:58:00Z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E1B48" w14:textId="129E2CEC" w:rsidR="00325F52" w:rsidRPr="00410371" w:rsidRDefault="00325F52" w:rsidP="00A13207">
            <w:pPr>
              <w:pStyle w:val="CRCoverPage"/>
              <w:spacing w:after="0"/>
              <w:jc w:val="right"/>
              <w:rPr>
                <w:ins w:id="225" w:author="vivoRev8" w:date="2020-02-24T15:58:00Z"/>
                <w:b/>
                <w:noProof/>
                <w:sz w:val="28"/>
              </w:rPr>
            </w:pPr>
            <w:ins w:id="226" w:author="vivoRev8" w:date="2020-02-24T15:58:00Z">
              <w:r>
                <w:rPr>
                  <w:b/>
                  <w:noProof/>
                  <w:sz w:val="28"/>
                </w:rPr>
                <w:t>23.</w:t>
              </w:r>
              <w:r>
                <w:rPr>
                  <w:b/>
                  <w:noProof/>
                  <w:sz w:val="28"/>
                </w:rPr>
                <w:t>287</w:t>
              </w:r>
            </w:ins>
          </w:p>
        </w:tc>
        <w:tc>
          <w:tcPr>
            <w:tcW w:w="709" w:type="dxa"/>
          </w:tcPr>
          <w:p w14:paraId="2C898A60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227" w:author="vivoRev8" w:date="2020-02-24T15:58:00Z"/>
                <w:noProof/>
              </w:rPr>
            </w:pPr>
            <w:ins w:id="228" w:author="vivoRev8" w:date="2020-02-24T15:58:00Z">
              <w:r>
                <w:rPr>
                  <w:b/>
                  <w:noProof/>
                  <w:sz w:val="28"/>
                </w:rPr>
                <w:t>CR</w:t>
              </w:r>
            </w:ins>
          </w:p>
        </w:tc>
        <w:tc>
          <w:tcPr>
            <w:tcW w:w="1276" w:type="dxa"/>
            <w:shd w:val="pct30" w:color="FFFF00" w:fill="auto"/>
          </w:tcPr>
          <w:p w14:paraId="338E49F6" w14:textId="20DE1106" w:rsidR="00325F52" w:rsidRPr="00410371" w:rsidRDefault="00325F52" w:rsidP="00A13207">
            <w:pPr>
              <w:pStyle w:val="CRCoverPage"/>
              <w:spacing w:after="0"/>
              <w:rPr>
                <w:ins w:id="229" w:author="vivoRev8" w:date="2020-02-24T15:58:00Z"/>
                <w:noProof/>
              </w:rPr>
            </w:pPr>
            <w:ins w:id="230" w:author="vivoRev8" w:date="2020-02-24T15:58:00Z">
              <w:r>
                <w:rPr>
                  <w:b/>
                  <w:noProof/>
                  <w:sz w:val="28"/>
                </w:rPr>
                <w:t>0088</w:t>
              </w:r>
            </w:ins>
          </w:p>
        </w:tc>
        <w:tc>
          <w:tcPr>
            <w:tcW w:w="709" w:type="dxa"/>
          </w:tcPr>
          <w:p w14:paraId="74B827F9" w14:textId="77777777" w:rsidR="00325F52" w:rsidRDefault="00325F52" w:rsidP="00A132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ins w:id="231" w:author="vivoRev8" w:date="2020-02-24T15:58:00Z"/>
                <w:noProof/>
              </w:rPr>
            </w:pPr>
            <w:ins w:id="232" w:author="vivoRev8" w:date="2020-02-24T15:58:00Z">
              <w:r>
                <w:rPr>
                  <w:b/>
                  <w:bCs/>
                  <w:noProof/>
                  <w:sz w:val="28"/>
                </w:rPr>
                <w:t>rev</w:t>
              </w:r>
            </w:ins>
          </w:p>
        </w:tc>
        <w:tc>
          <w:tcPr>
            <w:tcW w:w="992" w:type="dxa"/>
            <w:shd w:val="pct30" w:color="FFFF00" w:fill="auto"/>
          </w:tcPr>
          <w:p w14:paraId="57E271D8" w14:textId="77777777" w:rsidR="00325F52" w:rsidRPr="00410371" w:rsidRDefault="00325F52" w:rsidP="00A13207">
            <w:pPr>
              <w:pStyle w:val="CRCoverPage"/>
              <w:spacing w:after="0"/>
              <w:jc w:val="center"/>
              <w:rPr>
                <w:ins w:id="233" w:author="vivoRev8" w:date="2020-02-24T15:58:00Z"/>
                <w:b/>
                <w:noProof/>
              </w:rPr>
            </w:pPr>
            <w:ins w:id="234" w:author="vivoRev8" w:date="2020-02-24T15:58:00Z">
              <w:r w:rsidRPr="000362F1">
                <w:rPr>
                  <w:b/>
                  <w:noProof/>
                  <w:sz w:val="28"/>
                </w:rPr>
                <w:fldChar w:fldCharType="begin"/>
              </w:r>
              <w:r w:rsidRPr="000362F1">
                <w:rPr>
                  <w:b/>
                  <w:noProof/>
                  <w:sz w:val="28"/>
                </w:rPr>
                <w:instrText xml:space="preserve"> DOCPROPERTY  Revision  \* MERGEFORMAT </w:instrText>
              </w:r>
              <w:r w:rsidRPr="000362F1">
                <w:rPr>
                  <w:b/>
                  <w:noProof/>
                  <w:sz w:val="28"/>
                </w:rPr>
                <w:fldChar w:fldCharType="separate"/>
              </w:r>
              <w:r w:rsidRPr="000362F1">
                <w:rPr>
                  <w:b/>
                  <w:noProof/>
                  <w:sz w:val="28"/>
                </w:rPr>
                <w:t>-</w:t>
              </w:r>
              <w:r w:rsidRPr="000362F1">
                <w:rPr>
                  <w:b/>
                  <w:noProof/>
                  <w:sz w:val="28"/>
                </w:rPr>
                <w:fldChar w:fldCharType="end"/>
              </w:r>
              <w:r w:rsidRPr="00410371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14:paraId="25364503" w14:textId="77777777" w:rsidR="00325F52" w:rsidRDefault="00325F52" w:rsidP="00A132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ins w:id="235" w:author="vivoRev8" w:date="2020-02-24T15:58:00Z"/>
                <w:noProof/>
              </w:rPr>
            </w:pPr>
            <w:ins w:id="236" w:author="vivoRev8" w:date="2020-02-24T15:58:00Z">
              <w:r w:rsidRPr="006B46FB">
                <w:rPr>
                  <w:b/>
                  <w:noProof/>
                  <w:sz w:val="28"/>
                  <w:szCs w:val="28"/>
                </w:rPr>
                <w:t>Current version:</w:t>
              </w:r>
            </w:ins>
          </w:p>
        </w:tc>
        <w:tc>
          <w:tcPr>
            <w:tcW w:w="1701" w:type="dxa"/>
            <w:shd w:val="pct30" w:color="FFFF00" w:fill="auto"/>
          </w:tcPr>
          <w:p w14:paraId="2E0239E4" w14:textId="4BED602B" w:rsidR="00325F52" w:rsidRPr="00410371" w:rsidRDefault="00325F52" w:rsidP="00A13207">
            <w:pPr>
              <w:pStyle w:val="CRCoverPage"/>
              <w:spacing w:after="0"/>
              <w:jc w:val="center"/>
              <w:rPr>
                <w:ins w:id="237" w:author="vivoRev8" w:date="2020-02-24T15:58:00Z"/>
                <w:noProof/>
                <w:sz w:val="28"/>
              </w:rPr>
            </w:pPr>
            <w:ins w:id="238" w:author="vivoRev8" w:date="2020-02-24T15:58:00Z">
              <w:r w:rsidRPr="00965B01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1</w:t>
              </w:r>
              <w:r w:rsidRPr="00965B0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3A357" w14:textId="77777777" w:rsidR="00325F52" w:rsidRDefault="00325F52" w:rsidP="00A13207">
            <w:pPr>
              <w:pStyle w:val="CRCoverPage"/>
              <w:spacing w:after="0"/>
              <w:rPr>
                <w:ins w:id="239" w:author="vivoRev8" w:date="2020-02-24T15:58:00Z"/>
                <w:noProof/>
              </w:rPr>
            </w:pPr>
          </w:p>
        </w:tc>
      </w:tr>
      <w:tr w:rsidR="00325F52" w14:paraId="34991784" w14:textId="77777777" w:rsidTr="00A13207">
        <w:trPr>
          <w:ins w:id="240" w:author="vivoRev8" w:date="2020-02-24T15:58:00Z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24FB7" w14:textId="77777777" w:rsidR="00325F52" w:rsidRDefault="00325F52" w:rsidP="00A13207">
            <w:pPr>
              <w:pStyle w:val="CRCoverPage"/>
              <w:spacing w:after="0"/>
              <w:rPr>
                <w:ins w:id="241" w:author="vivoRev8" w:date="2020-02-24T15:58:00Z"/>
                <w:noProof/>
              </w:rPr>
            </w:pPr>
          </w:p>
        </w:tc>
      </w:tr>
      <w:tr w:rsidR="00325F52" w14:paraId="490E49EF" w14:textId="77777777" w:rsidTr="00A13207">
        <w:trPr>
          <w:ins w:id="242" w:author="vivoRev8" w:date="2020-02-24T15:58:00Z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7FC7D" w14:textId="77777777" w:rsidR="00325F52" w:rsidRPr="00F25D98" w:rsidRDefault="00325F52" w:rsidP="00A13207">
            <w:pPr>
              <w:pStyle w:val="CRCoverPage"/>
              <w:spacing w:after="0"/>
              <w:jc w:val="center"/>
              <w:rPr>
                <w:ins w:id="243" w:author="vivoRev8" w:date="2020-02-24T15:58:00Z"/>
                <w:rFonts w:cs="Arial"/>
                <w:i/>
                <w:noProof/>
              </w:rPr>
            </w:pPr>
            <w:ins w:id="244" w:author="vivoRev8" w:date="2020-02-24T15:58:00Z">
              <w:r w:rsidRPr="00F25D98">
                <w:rPr>
                  <w:rFonts w:cs="Arial"/>
                  <w:i/>
                  <w:noProof/>
                </w:rPr>
                <w:t xml:space="preserve">For </w:t>
              </w:r>
              <w:r>
                <w:fldChar w:fldCharType="begin"/>
              </w:r>
              <w:r>
                <w:instrText xml:space="preserve"> HYPERLINK "http://www.3gpp.org/3G_Specs/CRs.htm" \l "_blank" </w:instrText>
              </w:r>
              <w:r>
                <w:fldChar w:fldCharType="separate"/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fldChar w:fldCharType="end"/>
              </w:r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 xml:space="preserve"> </w:t>
              </w:r>
              <w:r w:rsidRPr="00F25D98">
                <w:rPr>
                  <w:rFonts w:cs="Arial"/>
                  <w:i/>
                  <w:noProof/>
                </w:rPr>
                <w:t>on using this form</w:t>
              </w:r>
              <w:r>
                <w:rPr>
                  <w:rFonts w:cs="Arial"/>
                  <w:i/>
                  <w:noProof/>
                </w:rPr>
                <w:t>: c</w:t>
              </w:r>
              <w:r w:rsidRPr="00F25D98">
                <w:rPr>
                  <w:rFonts w:cs="Arial"/>
                  <w:i/>
                  <w:noProof/>
                </w:rPr>
                <w:t xml:space="preserve">omprehensive instructions can be found at </w:t>
              </w:r>
              <w:r>
                <w:rPr>
                  <w:rFonts w:cs="Arial"/>
                  <w:i/>
                  <w:noProof/>
                </w:rPr>
                <w:br/>
              </w:r>
              <w:r>
                <w:fldChar w:fldCharType="begin"/>
              </w:r>
              <w:r>
                <w:instrText xml:space="preserve"> HYPERLINK "http://www.3gpp.org/Change-Requests" </w:instrText>
              </w:r>
              <w:r>
                <w:fldChar w:fldCharType="separate"/>
              </w:r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  <w:r>
                <w:rPr>
                  <w:rStyle w:val="Hyperlink"/>
                  <w:rFonts w:cs="Arial"/>
                  <w:i/>
                  <w:noProof/>
                </w:rPr>
                <w:fldChar w:fldCharType="end"/>
              </w:r>
              <w:r w:rsidRPr="00F25D98">
                <w:rPr>
                  <w:rFonts w:cs="Arial"/>
                  <w:i/>
                  <w:noProof/>
                </w:rPr>
                <w:t>.</w:t>
              </w:r>
            </w:ins>
          </w:p>
        </w:tc>
      </w:tr>
      <w:tr w:rsidR="00325F52" w14:paraId="16994280" w14:textId="77777777" w:rsidTr="00A13207">
        <w:trPr>
          <w:ins w:id="245" w:author="vivoRev8" w:date="2020-02-24T15:58:00Z"/>
        </w:trPr>
        <w:tc>
          <w:tcPr>
            <w:tcW w:w="9641" w:type="dxa"/>
            <w:gridSpan w:val="9"/>
          </w:tcPr>
          <w:p w14:paraId="44373FD9" w14:textId="77777777" w:rsidR="00325F52" w:rsidRDefault="00325F52" w:rsidP="00A13207">
            <w:pPr>
              <w:pStyle w:val="CRCoverPage"/>
              <w:spacing w:after="0"/>
              <w:rPr>
                <w:ins w:id="246" w:author="vivoRev8" w:date="2020-02-24T15:58:00Z"/>
                <w:noProof/>
                <w:sz w:val="8"/>
                <w:szCs w:val="8"/>
              </w:rPr>
            </w:pPr>
          </w:p>
        </w:tc>
      </w:tr>
    </w:tbl>
    <w:p w14:paraId="1098D3BD" w14:textId="77777777" w:rsidR="00325F52" w:rsidRDefault="00325F52" w:rsidP="00325F52">
      <w:pPr>
        <w:rPr>
          <w:ins w:id="247" w:author="vivoRev8" w:date="2020-02-24T15:58:00Z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F52" w14:paraId="3E8393B3" w14:textId="77777777" w:rsidTr="00A13207">
        <w:trPr>
          <w:ins w:id="248" w:author="vivoRev8" w:date="2020-02-24T15:58:00Z"/>
        </w:trPr>
        <w:tc>
          <w:tcPr>
            <w:tcW w:w="2835" w:type="dxa"/>
          </w:tcPr>
          <w:p w14:paraId="51FFA5B8" w14:textId="77777777" w:rsidR="00325F52" w:rsidRDefault="00325F52" w:rsidP="00A13207">
            <w:pPr>
              <w:pStyle w:val="CRCoverPage"/>
              <w:tabs>
                <w:tab w:val="right" w:pos="2751"/>
              </w:tabs>
              <w:spacing w:after="0"/>
              <w:rPr>
                <w:ins w:id="249" w:author="vivoRev8" w:date="2020-02-24T15:58:00Z"/>
                <w:b/>
                <w:i/>
                <w:noProof/>
              </w:rPr>
            </w:pPr>
            <w:ins w:id="250" w:author="vivoRev8" w:date="2020-02-24T15:58:00Z">
              <w:r>
                <w:rPr>
                  <w:b/>
                  <w:i/>
                  <w:noProof/>
                </w:rPr>
                <w:t>Proposed change affects:</w:t>
              </w:r>
            </w:ins>
          </w:p>
        </w:tc>
        <w:tc>
          <w:tcPr>
            <w:tcW w:w="1418" w:type="dxa"/>
          </w:tcPr>
          <w:p w14:paraId="57855630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51" w:author="vivoRev8" w:date="2020-02-24T15:58:00Z"/>
                <w:noProof/>
              </w:rPr>
            </w:pPr>
            <w:ins w:id="252" w:author="vivoRev8" w:date="2020-02-24T15:58:00Z">
              <w:r>
                <w:rPr>
                  <w:noProof/>
                </w:rPr>
                <w:t>UICC apps</w:t>
              </w:r>
            </w:ins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8612E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253" w:author="vivoRev8" w:date="2020-02-24T15:58:00Z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C4F136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54" w:author="vivoRev8" w:date="2020-02-24T15:58:00Z"/>
                <w:noProof/>
                <w:u w:val="single"/>
              </w:rPr>
            </w:pPr>
            <w:ins w:id="255" w:author="vivoRev8" w:date="2020-02-24T15:58:00Z">
              <w:r>
                <w:rPr>
                  <w:noProof/>
                </w:rPr>
                <w:t>ME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73BD" w14:textId="6C8F2CA8" w:rsidR="00325F52" w:rsidRDefault="00325F52" w:rsidP="00A13207">
            <w:pPr>
              <w:pStyle w:val="CRCoverPage"/>
              <w:spacing w:after="0"/>
              <w:jc w:val="center"/>
              <w:rPr>
                <w:ins w:id="256" w:author="vivoRev8" w:date="2020-02-24T15:58:00Z"/>
                <w:b/>
                <w:caps/>
                <w:noProof/>
              </w:rPr>
            </w:pPr>
            <w:ins w:id="257" w:author="vivoRev8" w:date="2020-02-24T15:59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1B7312AC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58" w:author="vivoRev8" w:date="2020-02-24T15:58:00Z"/>
                <w:noProof/>
                <w:u w:val="single"/>
              </w:rPr>
            </w:pPr>
            <w:ins w:id="259" w:author="vivoRev8" w:date="2020-02-24T15:58:00Z">
              <w:r>
                <w:rPr>
                  <w:noProof/>
                </w:rPr>
                <w:t>Radio Access Network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01160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260" w:author="vivoRev8" w:date="2020-02-24T15:58:00Z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74EE4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61" w:author="vivoRev8" w:date="2020-02-24T15:58:00Z"/>
                <w:noProof/>
              </w:rPr>
            </w:pPr>
            <w:ins w:id="262" w:author="vivoRev8" w:date="2020-02-24T15:58:00Z">
              <w:r>
                <w:rPr>
                  <w:noProof/>
                </w:rPr>
                <w:t>Core Network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A5174" w14:textId="64C468EC" w:rsidR="00325F52" w:rsidRDefault="00325F52" w:rsidP="00A13207">
            <w:pPr>
              <w:pStyle w:val="CRCoverPage"/>
              <w:spacing w:after="0"/>
              <w:jc w:val="center"/>
              <w:rPr>
                <w:ins w:id="263" w:author="vivoRev8" w:date="2020-02-24T15:58:00Z"/>
                <w:b/>
                <w:bCs/>
                <w:caps/>
                <w:noProof/>
              </w:rPr>
            </w:pPr>
          </w:p>
        </w:tc>
      </w:tr>
    </w:tbl>
    <w:p w14:paraId="58C61B95" w14:textId="77777777" w:rsidR="00325F52" w:rsidRDefault="00325F52" w:rsidP="00325F52">
      <w:pPr>
        <w:rPr>
          <w:ins w:id="264" w:author="vivoRev8" w:date="2020-02-24T15:58:00Z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F52" w14:paraId="4CFBA6EB" w14:textId="77777777" w:rsidTr="00A13207">
        <w:trPr>
          <w:ins w:id="265" w:author="vivoRev8" w:date="2020-02-24T15:58:00Z"/>
        </w:trPr>
        <w:tc>
          <w:tcPr>
            <w:tcW w:w="9640" w:type="dxa"/>
            <w:gridSpan w:val="11"/>
          </w:tcPr>
          <w:p w14:paraId="431D1000" w14:textId="77777777" w:rsidR="00325F52" w:rsidRDefault="00325F52" w:rsidP="00A13207">
            <w:pPr>
              <w:pStyle w:val="CRCoverPage"/>
              <w:spacing w:after="0"/>
              <w:rPr>
                <w:ins w:id="266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035C4D0C" w14:textId="77777777" w:rsidTr="00A13207">
        <w:trPr>
          <w:ins w:id="267" w:author="vivoRev8" w:date="2020-02-24T15:5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F53D2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ins w:id="268" w:author="vivoRev8" w:date="2020-02-24T15:58:00Z"/>
                <w:b/>
                <w:i/>
                <w:noProof/>
              </w:rPr>
            </w:pPr>
            <w:ins w:id="269" w:author="vivoRev8" w:date="2020-02-24T15:58:00Z">
              <w:r>
                <w:rPr>
                  <w:b/>
                  <w:i/>
                  <w:noProof/>
                </w:rPr>
                <w:t>Title:</w:t>
              </w:r>
              <w:r>
                <w:rPr>
                  <w:b/>
                  <w:i/>
                  <w:noProof/>
                </w:rPr>
                <w:tab/>
              </w:r>
            </w:ins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7FF3" w14:textId="2E9DF986" w:rsidR="00325F52" w:rsidRDefault="00325F52" w:rsidP="00A13207">
            <w:pPr>
              <w:pStyle w:val="CRCoverPage"/>
              <w:spacing w:after="0"/>
              <w:ind w:left="100"/>
              <w:rPr>
                <w:ins w:id="270" w:author="vivoRev8" w:date="2020-02-24T15:58:00Z"/>
                <w:noProof/>
              </w:rPr>
            </w:pPr>
            <w:ins w:id="271" w:author="vivoRev8" w:date="2020-02-24T15:58:00Z">
              <w:r w:rsidRPr="003204DD">
                <w:t>Correction of PDB definition</w:t>
              </w:r>
            </w:ins>
          </w:p>
        </w:tc>
      </w:tr>
      <w:tr w:rsidR="00325F52" w14:paraId="0187A8A1" w14:textId="77777777" w:rsidTr="00A13207">
        <w:trPr>
          <w:ins w:id="272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07046894" w14:textId="77777777" w:rsidR="00325F52" w:rsidRDefault="00325F52" w:rsidP="00A13207">
            <w:pPr>
              <w:pStyle w:val="CRCoverPage"/>
              <w:spacing w:after="0"/>
              <w:rPr>
                <w:ins w:id="273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CB77A" w14:textId="77777777" w:rsidR="00325F52" w:rsidRDefault="00325F52" w:rsidP="00A13207">
            <w:pPr>
              <w:pStyle w:val="CRCoverPage"/>
              <w:spacing w:after="0"/>
              <w:rPr>
                <w:ins w:id="274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3E024FE3" w14:textId="77777777" w:rsidTr="00A13207">
        <w:trPr>
          <w:ins w:id="275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4C5CCBC7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ins w:id="276" w:author="vivoRev8" w:date="2020-02-24T15:58:00Z"/>
                <w:b/>
                <w:i/>
                <w:noProof/>
              </w:rPr>
            </w:pPr>
            <w:ins w:id="277" w:author="vivoRev8" w:date="2020-02-24T15:58:00Z">
              <w:r>
                <w:rPr>
                  <w:b/>
                  <w:i/>
                  <w:noProof/>
                </w:rPr>
                <w:t>Source to WG:</w:t>
              </w:r>
            </w:ins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28057" w14:textId="77777777" w:rsidR="00325F52" w:rsidRDefault="00325F52" w:rsidP="00A13207">
            <w:pPr>
              <w:pStyle w:val="CRCoverPage"/>
              <w:spacing w:after="0"/>
              <w:ind w:left="100"/>
              <w:rPr>
                <w:ins w:id="278" w:author="vivoRev8" w:date="2020-02-24T15:58:00Z"/>
                <w:noProof/>
              </w:rPr>
            </w:pPr>
            <w:ins w:id="279" w:author="vivoRev8" w:date="2020-02-24T15:58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SourceIfWg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Huawei, HiSilicon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325F52" w14:paraId="5C1277E7" w14:textId="77777777" w:rsidTr="00A13207">
        <w:trPr>
          <w:ins w:id="280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79BF9FD6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ins w:id="281" w:author="vivoRev8" w:date="2020-02-24T15:58:00Z"/>
                <w:b/>
                <w:i/>
                <w:noProof/>
              </w:rPr>
            </w:pPr>
            <w:ins w:id="282" w:author="vivoRev8" w:date="2020-02-24T15:58:00Z">
              <w:r>
                <w:rPr>
                  <w:b/>
                  <w:i/>
                  <w:noProof/>
                </w:rPr>
                <w:t>Source to TSG:</w:t>
              </w:r>
            </w:ins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3D5EB" w14:textId="77777777" w:rsidR="00325F52" w:rsidRDefault="00325F52" w:rsidP="00A13207">
            <w:pPr>
              <w:pStyle w:val="CRCoverPage"/>
              <w:spacing w:after="0"/>
              <w:ind w:left="100"/>
              <w:rPr>
                <w:ins w:id="283" w:author="vivoRev8" w:date="2020-02-24T15:58:00Z"/>
                <w:noProof/>
              </w:rPr>
            </w:pPr>
            <w:ins w:id="284" w:author="vivoRev8" w:date="2020-02-24T15:58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SourceIfTsg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SA2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325F52" w14:paraId="30ED7611" w14:textId="77777777" w:rsidTr="00A13207">
        <w:trPr>
          <w:ins w:id="285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4B8EC976" w14:textId="77777777" w:rsidR="00325F52" w:rsidRDefault="00325F52" w:rsidP="00A13207">
            <w:pPr>
              <w:pStyle w:val="CRCoverPage"/>
              <w:spacing w:after="0"/>
              <w:rPr>
                <w:ins w:id="286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386F7" w14:textId="77777777" w:rsidR="00325F52" w:rsidRDefault="00325F52" w:rsidP="00A13207">
            <w:pPr>
              <w:pStyle w:val="CRCoverPage"/>
              <w:spacing w:after="0"/>
              <w:rPr>
                <w:ins w:id="287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41494711" w14:textId="77777777" w:rsidTr="00A13207">
        <w:trPr>
          <w:ins w:id="288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20D736D4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ins w:id="289" w:author="vivoRev8" w:date="2020-02-24T15:58:00Z"/>
                <w:b/>
                <w:i/>
                <w:noProof/>
              </w:rPr>
            </w:pPr>
            <w:ins w:id="290" w:author="vivoRev8" w:date="2020-02-24T15:58:00Z">
              <w:r>
                <w:rPr>
                  <w:b/>
                  <w:i/>
                  <w:noProof/>
                </w:rPr>
                <w:t>Work item code:</w:t>
              </w:r>
            </w:ins>
          </w:p>
        </w:tc>
        <w:tc>
          <w:tcPr>
            <w:tcW w:w="3686" w:type="dxa"/>
            <w:gridSpan w:val="5"/>
            <w:shd w:val="pct30" w:color="FFFF00" w:fill="auto"/>
          </w:tcPr>
          <w:p w14:paraId="7B5F35E2" w14:textId="4DD0B55D" w:rsidR="00325F52" w:rsidRDefault="00325F52" w:rsidP="00A13207">
            <w:pPr>
              <w:pStyle w:val="CRCoverPage"/>
              <w:spacing w:after="0"/>
              <w:ind w:left="100"/>
              <w:rPr>
                <w:ins w:id="291" w:author="vivoRev8" w:date="2020-02-24T15:58:00Z"/>
                <w:noProof/>
              </w:rPr>
            </w:pPr>
            <w:ins w:id="292" w:author="vivoRev8" w:date="2020-02-24T15:58:00Z">
              <w:r w:rsidRPr="0012078E">
                <w:rPr>
                  <w:noProof/>
                </w:rPr>
                <w:t>eV2XARC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0EA31B43" w14:textId="77777777" w:rsidR="00325F52" w:rsidRDefault="00325F52" w:rsidP="00A13207">
            <w:pPr>
              <w:pStyle w:val="CRCoverPage"/>
              <w:spacing w:after="0"/>
              <w:ind w:right="100"/>
              <w:rPr>
                <w:ins w:id="293" w:author="vivoRev8" w:date="2020-02-24T15:58:00Z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98C12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294" w:author="vivoRev8" w:date="2020-02-24T15:58:00Z"/>
                <w:noProof/>
              </w:rPr>
            </w:pPr>
            <w:ins w:id="295" w:author="vivoRev8" w:date="2020-02-24T15:58:00Z">
              <w:r>
                <w:rPr>
                  <w:b/>
                  <w:i/>
                  <w:noProof/>
                </w:rPr>
                <w:t>Date:</w:t>
              </w:r>
            </w:ins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F40E4" w14:textId="284041C5" w:rsidR="00325F52" w:rsidRDefault="00325F52" w:rsidP="00325F52">
            <w:pPr>
              <w:pStyle w:val="CRCoverPage"/>
              <w:spacing w:after="0"/>
              <w:ind w:left="100"/>
              <w:rPr>
                <w:ins w:id="296" w:author="vivoRev8" w:date="2020-02-24T15:58:00Z"/>
                <w:noProof/>
              </w:rPr>
            </w:pPr>
            <w:ins w:id="297" w:author="vivoRev8" w:date="2020-02-24T15:58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ResDate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2020-02-1</w:t>
              </w:r>
            </w:ins>
            <w:ins w:id="298" w:author="vivoRev8" w:date="2020-02-24T15:59:00Z">
              <w:r>
                <w:rPr>
                  <w:noProof/>
                </w:rPr>
                <w:t>7</w:t>
              </w:r>
            </w:ins>
            <w:ins w:id="299" w:author="vivoRev8" w:date="2020-02-24T15:58:00Z">
              <w:r>
                <w:rPr>
                  <w:noProof/>
                </w:rPr>
                <w:fldChar w:fldCharType="end"/>
              </w:r>
            </w:ins>
          </w:p>
        </w:tc>
      </w:tr>
      <w:tr w:rsidR="00325F52" w14:paraId="6734B1E3" w14:textId="77777777" w:rsidTr="00A13207">
        <w:trPr>
          <w:ins w:id="300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333821A8" w14:textId="77777777" w:rsidR="00325F52" w:rsidRDefault="00325F52" w:rsidP="00A13207">
            <w:pPr>
              <w:pStyle w:val="CRCoverPage"/>
              <w:spacing w:after="0"/>
              <w:rPr>
                <w:ins w:id="301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FF2A4" w14:textId="77777777" w:rsidR="00325F52" w:rsidRDefault="00325F52" w:rsidP="00A13207">
            <w:pPr>
              <w:pStyle w:val="CRCoverPage"/>
              <w:spacing w:after="0"/>
              <w:rPr>
                <w:ins w:id="302" w:author="vivoRev8" w:date="2020-02-24T15:58:00Z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C316D" w14:textId="77777777" w:rsidR="00325F52" w:rsidRDefault="00325F52" w:rsidP="00A13207">
            <w:pPr>
              <w:pStyle w:val="CRCoverPage"/>
              <w:spacing w:after="0"/>
              <w:rPr>
                <w:ins w:id="303" w:author="vivoRev8" w:date="2020-02-24T15:58:00Z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1171D" w14:textId="77777777" w:rsidR="00325F52" w:rsidRDefault="00325F52" w:rsidP="00A13207">
            <w:pPr>
              <w:pStyle w:val="CRCoverPage"/>
              <w:spacing w:after="0"/>
              <w:rPr>
                <w:ins w:id="304" w:author="vivoRev8" w:date="2020-02-24T15:58:00Z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07852" w14:textId="77777777" w:rsidR="00325F52" w:rsidRDefault="00325F52" w:rsidP="00A13207">
            <w:pPr>
              <w:pStyle w:val="CRCoverPage"/>
              <w:spacing w:after="0"/>
              <w:rPr>
                <w:ins w:id="305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501A50FB" w14:textId="77777777" w:rsidTr="00A13207">
        <w:trPr>
          <w:cantSplit/>
          <w:ins w:id="306" w:author="vivoRev8" w:date="2020-02-24T15:58:00Z"/>
        </w:trPr>
        <w:tc>
          <w:tcPr>
            <w:tcW w:w="1843" w:type="dxa"/>
            <w:tcBorders>
              <w:left w:val="single" w:sz="4" w:space="0" w:color="auto"/>
            </w:tcBorders>
          </w:tcPr>
          <w:p w14:paraId="6B9931F8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ins w:id="307" w:author="vivoRev8" w:date="2020-02-24T15:58:00Z"/>
                <w:b/>
                <w:i/>
                <w:noProof/>
              </w:rPr>
            </w:pPr>
            <w:ins w:id="308" w:author="vivoRev8" w:date="2020-02-24T15:58:00Z">
              <w:r>
                <w:rPr>
                  <w:b/>
                  <w:i/>
                  <w:noProof/>
                </w:rPr>
                <w:t>Category:</w:t>
              </w:r>
            </w:ins>
          </w:p>
        </w:tc>
        <w:tc>
          <w:tcPr>
            <w:tcW w:w="851" w:type="dxa"/>
            <w:shd w:val="pct30" w:color="FFFF00" w:fill="auto"/>
          </w:tcPr>
          <w:p w14:paraId="6F1EF57F" w14:textId="77777777" w:rsidR="00325F52" w:rsidRDefault="00325F52" w:rsidP="00A13207">
            <w:pPr>
              <w:pStyle w:val="CRCoverPage"/>
              <w:spacing w:after="0"/>
              <w:ind w:left="100" w:right="-609"/>
              <w:rPr>
                <w:ins w:id="309" w:author="vivoRev8" w:date="2020-02-24T15:58:00Z"/>
                <w:b/>
                <w:noProof/>
              </w:rPr>
            </w:pPr>
            <w:ins w:id="310" w:author="vivoRev8" w:date="2020-02-24T15:58:00Z">
              <w:r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CF377" w14:textId="77777777" w:rsidR="00325F52" w:rsidRDefault="00325F52" w:rsidP="00A13207">
            <w:pPr>
              <w:pStyle w:val="CRCoverPage"/>
              <w:spacing w:after="0"/>
              <w:rPr>
                <w:ins w:id="311" w:author="vivoRev8" w:date="2020-02-24T15:58:00Z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4C61E" w14:textId="77777777" w:rsidR="00325F52" w:rsidRDefault="00325F52" w:rsidP="00A13207">
            <w:pPr>
              <w:pStyle w:val="CRCoverPage"/>
              <w:spacing w:after="0"/>
              <w:jc w:val="right"/>
              <w:rPr>
                <w:ins w:id="312" w:author="vivoRev8" w:date="2020-02-24T15:58:00Z"/>
                <w:b/>
                <w:i/>
                <w:noProof/>
              </w:rPr>
            </w:pPr>
            <w:ins w:id="313" w:author="vivoRev8" w:date="2020-02-24T15:58:00Z">
              <w:r>
                <w:rPr>
                  <w:b/>
                  <w:i/>
                  <w:noProof/>
                </w:rPr>
                <w:t>Release:</w:t>
              </w:r>
            </w:ins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134FB" w14:textId="77777777" w:rsidR="00325F52" w:rsidRDefault="00325F52" w:rsidP="00A13207">
            <w:pPr>
              <w:pStyle w:val="CRCoverPage"/>
              <w:spacing w:after="0"/>
              <w:ind w:left="100"/>
              <w:rPr>
                <w:ins w:id="314" w:author="vivoRev8" w:date="2020-02-24T15:58:00Z"/>
                <w:noProof/>
              </w:rPr>
            </w:pPr>
            <w:ins w:id="315" w:author="vivoRev8" w:date="2020-02-24T15:58:00Z">
              <w:r w:rsidRPr="00965B01">
                <w:rPr>
                  <w:noProof/>
                </w:rPr>
                <w:t>Rel-16</w:t>
              </w:r>
            </w:ins>
          </w:p>
        </w:tc>
      </w:tr>
      <w:tr w:rsidR="00325F52" w14:paraId="5F2D5BD6" w14:textId="77777777" w:rsidTr="00A13207">
        <w:trPr>
          <w:ins w:id="316" w:author="vivoRev8" w:date="2020-02-24T15:58:00Z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1982F" w14:textId="77777777" w:rsidR="00325F52" w:rsidRDefault="00325F52" w:rsidP="00A13207">
            <w:pPr>
              <w:pStyle w:val="CRCoverPage"/>
              <w:spacing w:after="0"/>
              <w:rPr>
                <w:ins w:id="317" w:author="vivoRev8" w:date="2020-02-24T15:58:00Z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8053C" w14:textId="77777777" w:rsidR="00325F52" w:rsidRDefault="00325F52" w:rsidP="00A13207">
            <w:pPr>
              <w:pStyle w:val="CRCoverPage"/>
              <w:spacing w:after="0"/>
              <w:ind w:left="383" w:hanging="383"/>
              <w:rPr>
                <w:ins w:id="318" w:author="vivoRev8" w:date="2020-02-24T15:58:00Z"/>
                <w:i/>
                <w:noProof/>
                <w:sz w:val="18"/>
              </w:rPr>
            </w:pPr>
            <w:ins w:id="319" w:author="vivoRev8" w:date="2020-02-24T15:58:00Z">
              <w:r>
                <w:rPr>
                  <w:i/>
                  <w:noProof/>
                  <w:sz w:val="18"/>
                </w:rPr>
                <w:t xml:space="preserve">Use </w:t>
              </w:r>
              <w:r>
                <w:rPr>
                  <w:i/>
                  <w:noProof/>
                  <w:sz w:val="18"/>
                  <w:u w:val="single"/>
                </w:rPr>
                <w:t>one</w:t>
              </w:r>
              <w:r>
                <w:rPr>
                  <w:i/>
                  <w:noProof/>
                  <w:sz w:val="18"/>
                </w:rPr>
                <w:t xml:space="preserve"> of the following categories:</w:t>
              </w:r>
              <w:r>
                <w:rPr>
                  <w:b/>
                  <w:i/>
                  <w:noProof/>
                  <w:sz w:val="18"/>
                </w:rPr>
                <w:br/>
                <w:t>F</w:t>
              </w:r>
              <w:r>
                <w:rPr>
                  <w:i/>
                  <w:noProof/>
                  <w:sz w:val="18"/>
                </w:rPr>
                <w:t xml:space="preserve">  (correction)</w:t>
              </w:r>
              <w:r>
                <w:rPr>
                  <w:i/>
                  <w:noProof/>
                  <w:sz w:val="18"/>
                </w:rPr>
                <w:br/>
              </w:r>
              <w:r>
                <w:rPr>
                  <w:b/>
                  <w:i/>
                  <w:noProof/>
                  <w:sz w:val="18"/>
                </w:rPr>
                <w:t>A</w:t>
              </w:r>
              <w:r>
                <w:rPr>
                  <w:i/>
                  <w:noProof/>
                  <w:sz w:val="18"/>
                </w:rPr>
                <w:t xml:space="preserve">  (mirror corresponding to a change in an earlier release)</w:t>
              </w:r>
              <w:r>
                <w:rPr>
                  <w:i/>
                  <w:noProof/>
                  <w:sz w:val="18"/>
                </w:rPr>
                <w:br/>
              </w:r>
              <w:r>
                <w:rPr>
                  <w:b/>
                  <w:i/>
                  <w:noProof/>
                  <w:sz w:val="18"/>
                </w:rPr>
                <w:t>B</w:t>
              </w:r>
              <w:r>
                <w:rPr>
                  <w:i/>
                  <w:noProof/>
                  <w:sz w:val="18"/>
                </w:rPr>
                <w:t xml:space="preserve">  (addition of feature), </w:t>
              </w:r>
              <w:r>
                <w:rPr>
                  <w:i/>
                  <w:noProof/>
                  <w:sz w:val="18"/>
                </w:rPr>
                <w:br/>
              </w:r>
              <w:r>
                <w:rPr>
                  <w:b/>
                  <w:i/>
                  <w:noProof/>
                  <w:sz w:val="18"/>
                </w:rPr>
                <w:t>C</w:t>
              </w:r>
              <w:r>
                <w:rPr>
                  <w:i/>
                  <w:noProof/>
                  <w:sz w:val="18"/>
                </w:rPr>
                <w:t xml:space="preserve">  (functional modification of feature)</w:t>
              </w:r>
              <w:r>
                <w:rPr>
                  <w:i/>
                  <w:noProof/>
                  <w:sz w:val="18"/>
                </w:rPr>
                <w:br/>
              </w:r>
              <w:r>
                <w:rPr>
                  <w:b/>
                  <w:i/>
                  <w:noProof/>
                  <w:sz w:val="18"/>
                </w:rPr>
                <w:t>D</w:t>
              </w:r>
              <w:r>
                <w:rPr>
                  <w:i/>
                  <w:noProof/>
                  <w:sz w:val="18"/>
                </w:rPr>
                <w:t xml:space="preserve">  (editorial modification)</w:t>
              </w:r>
            </w:ins>
          </w:p>
          <w:p w14:paraId="11CDB78D" w14:textId="77777777" w:rsidR="00325F52" w:rsidRDefault="00325F52" w:rsidP="00A13207">
            <w:pPr>
              <w:pStyle w:val="CRCoverPage"/>
              <w:rPr>
                <w:ins w:id="320" w:author="vivoRev8" w:date="2020-02-24T15:58:00Z"/>
                <w:noProof/>
              </w:rPr>
            </w:pPr>
            <w:ins w:id="321" w:author="vivoRev8" w:date="2020-02-24T15:58:00Z">
              <w:r>
                <w:rPr>
                  <w:noProof/>
                  <w:sz w:val="18"/>
                </w:rPr>
                <w:t>Detailed explanations of the above categories can</w:t>
              </w:r>
              <w:r>
                <w:rPr>
                  <w:noProof/>
                  <w:sz w:val="18"/>
                </w:rPr>
                <w:br/>
                <w:t xml:space="preserve">be found in 3GPP </w:t>
              </w:r>
              <w:r>
                <w:fldChar w:fldCharType="begin"/>
              </w:r>
              <w:r>
                <w:instrText xml:space="preserve"> HYPERLINK "http://www.3gpp.org/ftp/Specs/html-info/21900.htm" </w:instrText>
              </w:r>
              <w:r>
                <w:fldChar w:fldCharType="separate"/>
              </w:r>
              <w:r>
                <w:rPr>
                  <w:rStyle w:val="Hyperlink"/>
                  <w:noProof/>
                  <w:sz w:val="18"/>
                </w:rPr>
                <w:t>TR 21.900</w:t>
              </w:r>
              <w:r>
                <w:rPr>
                  <w:rStyle w:val="Hyperlink"/>
                  <w:noProof/>
                  <w:sz w:val="18"/>
                </w:rPr>
                <w:fldChar w:fldCharType="end"/>
              </w:r>
              <w:r>
                <w:rPr>
                  <w:noProof/>
                  <w:sz w:val="18"/>
                </w:rPr>
                <w:t>.</w:t>
              </w:r>
            </w:ins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74D4E" w14:textId="77777777" w:rsidR="00325F52" w:rsidRPr="007C2097" w:rsidRDefault="00325F52" w:rsidP="00A132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322" w:author="vivoRev8" w:date="2020-02-24T15:58:00Z"/>
                <w:i/>
                <w:noProof/>
                <w:sz w:val="18"/>
              </w:rPr>
            </w:pPr>
            <w:ins w:id="323" w:author="vivoRev8" w:date="2020-02-24T15:58:00Z">
              <w:r>
                <w:rPr>
                  <w:i/>
                  <w:noProof/>
                  <w:sz w:val="18"/>
                </w:rPr>
                <w:t xml:space="preserve">Use </w:t>
              </w:r>
              <w:r>
                <w:rPr>
                  <w:i/>
                  <w:noProof/>
                  <w:sz w:val="18"/>
                  <w:u w:val="single"/>
                </w:rPr>
                <w:t>one</w:t>
              </w:r>
              <w:r>
                <w:rPr>
                  <w:i/>
                  <w:noProof/>
                  <w:sz w:val="18"/>
                </w:rPr>
                <w:t xml:space="preserve"> of the following releases:</w:t>
              </w:r>
              <w:r>
                <w:rPr>
                  <w:i/>
                  <w:noProof/>
                  <w:sz w:val="18"/>
                </w:rPr>
                <w:br/>
                <w:t>Rel-8</w:t>
              </w:r>
              <w:r>
                <w:rPr>
                  <w:i/>
                  <w:noProof/>
                  <w:sz w:val="18"/>
                </w:rPr>
                <w:tab/>
                <w:t>(Release 8)</w:t>
              </w:r>
              <w:r>
                <w:rPr>
                  <w:i/>
                  <w:noProof/>
                  <w:sz w:val="18"/>
                </w:rPr>
                <w:br/>
                <w:t>Rel-9</w:t>
              </w:r>
              <w:r>
                <w:rPr>
                  <w:i/>
                  <w:noProof/>
                  <w:sz w:val="18"/>
                </w:rPr>
                <w:tab/>
                <w:t>(Release 9)</w:t>
              </w:r>
              <w:r>
                <w:rPr>
                  <w:i/>
                  <w:noProof/>
                  <w:sz w:val="18"/>
                </w:rPr>
                <w:br/>
                <w:t>Rel-10</w:t>
              </w:r>
              <w:r>
                <w:rPr>
                  <w:i/>
                  <w:noProof/>
                  <w:sz w:val="18"/>
                </w:rPr>
                <w:tab/>
                <w:t>(Release 10)</w:t>
              </w:r>
              <w:r>
                <w:rPr>
                  <w:i/>
                  <w:noProof/>
                  <w:sz w:val="18"/>
                </w:rPr>
                <w:br/>
                <w:t>Rel-11</w:t>
              </w:r>
              <w:r>
                <w:rPr>
                  <w:i/>
                  <w:noProof/>
                  <w:sz w:val="18"/>
                </w:rPr>
                <w:tab/>
                <w:t>(Release 11)</w:t>
              </w:r>
              <w:r>
                <w:rPr>
                  <w:i/>
                  <w:noProof/>
                  <w:sz w:val="18"/>
                </w:rPr>
                <w:br/>
                <w:t>Rel-12</w:t>
              </w:r>
              <w:r>
                <w:rPr>
                  <w:i/>
                  <w:noProof/>
                  <w:sz w:val="18"/>
                </w:rPr>
                <w:tab/>
                <w:t>(Release 12)</w:t>
              </w:r>
              <w:r>
                <w:rPr>
                  <w:i/>
                  <w:noProof/>
                  <w:sz w:val="18"/>
                </w:rPr>
                <w:br/>
                <w:t>Rel-13</w:t>
              </w:r>
              <w:r>
                <w:rPr>
                  <w:i/>
                  <w:noProof/>
                  <w:sz w:val="18"/>
                </w:rPr>
                <w:tab/>
                <w:t>(Release 13)</w:t>
              </w:r>
              <w:r>
                <w:rPr>
                  <w:i/>
                  <w:noProof/>
                  <w:sz w:val="18"/>
                </w:rPr>
                <w:br/>
                <w:t>Rel-14</w:t>
              </w:r>
              <w:r>
                <w:rPr>
                  <w:i/>
                  <w:noProof/>
                  <w:sz w:val="18"/>
                </w:rPr>
                <w:tab/>
                <w:t>(Release 14)</w:t>
              </w:r>
              <w:r>
                <w:rPr>
                  <w:i/>
                  <w:noProof/>
                  <w:sz w:val="18"/>
                </w:rPr>
                <w:br/>
                <w:t>Rel-15</w:t>
              </w:r>
              <w:r>
                <w:rPr>
                  <w:i/>
                  <w:noProof/>
                  <w:sz w:val="18"/>
                </w:rPr>
                <w:tab/>
                <w:t>(Release 15)</w:t>
              </w:r>
              <w:r>
                <w:rPr>
                  <w:i/>
                  <w:noProof/>
                  <w:sz w:val="18"/>
                </w:rPr>
                <w:br/>
                <w:t>Rel-16</w:t>
              </w:r>
              <w:r>
                <w:rPr>
                  <w:i/>
                  <w:noProof/>
                  <w:sz w:val="18"/>
                </w:rPr>
                <w:tab/>
                <w:t>(Release 16)</w:t>
              </w:r>
            </w:ins>
          </w:p>
        </w:tc>
      </w:tr>
      <w:tr w:rsidR="00325F52" w14:paraId="37227907" w14:textId="77777777" w:rsidTr="00A13207">
        <w:trPr>
          <w:ins w:id="324" w:author="vivoRev8" w:date="2020-02-24T15:58:00Z"/>
        </w:trPr>
        <w:tc>
          <w:tcPr>
            <w:tcW w:w="1843" w:type="dxa"/>
          </w:tcPr>
          <w:p w14:paraId="6A290AEA" w14:textId="77777777" w:rsidR="00325F52" w:rsidRDefault="00325F52" w:rsidP="00A13207">
            <w:pPr>
              <w:pStyle w:val="CRCoverPage"/>
              <w:spacing w:after="0"/>
              <w:rPr>
                <w:ins w:id="325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49B9C" w14:textId="77777777" w:rsidR="00325F52" w:rsidRDefault="00325F52" w:rsidP="00A13207">
            <w:pPr>
              <w:pStyle w:val="CRCoverPage"/>
              <w:spacing w:after="0"/>
              <w:rPr>
                <w:ins w:id="326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10813279" w14:textId="77777777" w:rsidTr="00A13207">
        <w:trPr>
          <w:ins w:id="327" w:author="vivoRev8" w:date="2020-02-24T15:58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9D4B7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ins w:id="328" w:author="vivoRev8" w:date="2020-02-24T15:58:00Z"/>
                <w:b/>
                <w:i/>
                <w:noProof/>
              </w:rPr>
            </w:pPr>
            <w:ins w:id="329" w:author="vivoRev8" w:date="2020-02-24T15:58:00Z">
              <w:r>
                <w:rPr>
                  <w:b/>
                  <w:i/>
                  <w:noProof/>
                </w:rPr>
                <w:t>Reason for change:</w:t>
              </w:r>
            </w:ins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2475" w14:textId="77777777" w:rsidR="00325F52" w:rsidRDefault="00325F52" w:rsidP="00325F52">
            <w:pPr>
              <w:pStyle w:val="CRCoverPage"/>
              <w:spacing w:afterLines="50"/>
              <w:ind w:left="102"/>
              <w:rPr>
                <w:ins w:id="330" w:author="vivoRev8" w:date="2020-02-24T15:58:00Z"/>
              </w:rPr>
            </w:pPr>
            <w:ins w:id="331" w:author="vivoRev8" w:date="2020-02-24T15:58:00Z">
              <w:r>
                <w:rPr>
                  <w:lang w:eastAsia="zh-CN"/>
                </w:rPr>
                <w:t xml:space="preserve">The current definition of PC5 PDB is based on the following definition </w:t>
              </w:r>
              <w:r w:rsidRPr="003204DD">
                <w:rPr>
                  <w:lang w:eastAsia="zh-CN"/>
                </w:rPr>
                <w:t xml:space="preserve">of </w:t>
              </w:r>
              <w:r w:rsidRPr="003204DD">
                <w:t xml:space="preserve">PDB in clause 5.7.3.4 of </w:t>
              </w:r>
              <w:r>
                <w:t>TS 23.501:</w:t>
              </w:r>
            </w:ins>
          </w:p>
          <w:p w14:paraId="3F6868DB" w14:textId="77777777" w:rsidR="00325F52" w:rsidRPr="003204DD" w:rsidRDefault="00325F52" w:rsidP="00325F52">
            <w:pPr>
              <w:pStyle w:val="CRCoverPage"/>
              <w:spacing w:afterLines="50"/>
              <w:ind w:left="102"/>
              <w:rPr>
                <w:ins w:id="332" w:author="vivoRev8" w:date="2020-02-24T15:58:00Z"/>
                <w:i/>
              </w:rPr>
            </w:pPr>
            <w:ins w:id="333" w:author="vivoRev8" w:date="2020-02-24T15:58:00Z">
              <w:r w:rsidRPr="003204DD">
                <w:rPr>
                  <w:i/>
                </w:rPr>
                <w:t xml:space="preserve">"The Packet Delay Budget (PDB) defines an upper bound for the time that a packet may be delayed between the UE and the </w:t>
              </w:r>
              <w:r w:rsidRPr="003204DD">
                <w:rPr>
                  <w:i/>
                  <w:lang w:eastAsia="zh-CN"/>
                </w:rPr>
                <w:t>UPF that terminates the N6 interface</w:t>
              </w:r>
              <w:r w:rsidRPr="003204DD">
                <w:rPr>
                  <w:i/>
                </w:rPr>
                <w:t>."</w:t>
              </w:r>
            </w:ins>
          </w:p>
          <w:p w14:paraId="238B76EC" w14:textId="77777777" w:rsidR="00325F52" w:rsidRDefault="00325F52" w:rsidP="00325F52">
            <w:pPr>
              <w:pStyle w:val="CRCoverPage"/>
              <w:spacing w:afterLines="50"/>
              <w:ind w:left="102"/>
              <w:rPr>
                <w:ins w:id="334" w:author="vivoRev8" w:date="2020-02-24T15:58:00Z"/>
                <w:lang w:eastAsia="zh-CN"/>
              </w:rPr>
            </w:pPr>
            <w:ins w:id="335" w:author="vivoRev8" w:date="2020-02-24T15:58:00Z">
              <w:r>
                <w:rPr>
                  <w:lang w:eastAsia="zh-CN"/>
                </w:rPr>
                <w:t xml:space="preserve">Since the PC5 PDB is between UEs over PC5, the definition is not correct, even if in TS 23.287 it is specified that </w:t>
              </w:r>
            </w:ins>
          </w:p>
          <w:p w14:paraId="385DFBA6" w14:textId="77777777" w:rsidR="00325F52" w:rsidRDefault="00325F52" w:rsidP="00325F52">
            <w:pPr>
              <w:pStyle w:val="CRCoverPage"/>
              <w:spacing w:afterLines="50"/>
              <w:ind w:left="102"/>
              <w:rPr>
                <w:ins w:id="336" w:author="vivoRev8" w:date="2020-02-24T15:58:00Z"/>
                <w:i/>
                <w:lang w:eastAsia="zh-CN"/>
              </w:rPr>
            </w:pPr>
            <w:ins w:id="337" w:author="vivoRev8" w:date="2020-02-24T15:58:00Z">
              <w:r w:rsidRPr="003204DD">
                <w:rPr>
                  <w:i/>
                  <w:lang w:eastAsia="zh-CN"/>
                </w:rPr>
                <w:t>"</w:t>
              </w:r>
              <w:r w:rsidRPr="003204DD">
                <w:rPr>
                  <w:i/>
                  <w:lang w:eastAsia="x-none"/>
                </w:rPr>
                <w:t xml:space="preserve">the </w:t>
              </w:r>
              <w:r w:rsidRPr="003204DD">
                <w:rPr>
                  <w:i/>
                </w:rPr>
                <w:t>PDB […] does not contain any CN delay component</w:t>
              </w:r>
              <w:r w:rsidRPr="003204DD">
                <w:rPr>
                  <w:i/>
                  <w:lang w:eastAsia="zh-CN"/>
                </w:rPr>
                <w:t>"</w:t>
              </w:r>
              <w:r>
                <w:rPr>
                  <w:i/>
                  <w:lang w:eastAsia="zh-CN"/>
                </w:rPr>
                <w:t>.</w:t>
              </w:r>
            </w:ins>
          </w:p>
          <w:p w14:paraId="0AAC568E" w14:textId="088BE6D3" w:rsidR="00325F52" w:rsidRPr="00AF1A6F" w:rsidRDefault="00325F52" w:rsidP="00325F52">
            <w:pPr>
              <w:pStyle w:val="CRCoverPage"/>
              <w:spacing w:after="0"/>
              <w:ind w:left="100"/>
              <w:rPr>
                <w:ins w:id="338" w:author="vivoRev8" w:date="2020-02-24T15:58:00Z"/>
                <w:noProof/>
                <w:highlight w:val="green"/>
              </w:rPr>
            </w:pPr>
            <w:ins w:id="339" w:author="vivoRev8" w:date="2020-02-24T15:58:00Z">
              <w:r>
                <w:rPr>
                  <w:lang w:eastAsia="zh-CN"/>
                </w:rPr>
                <w:t>because also the NG-RAN is not part of the PDU transmission path.</w:t>
              </w:r>
            </w:ins>
          </w:p>
        </w:tc>
      </w:tr>
      <w:tr w:rsidR="00325F52" w14:paraId="73E4D249" w14:textId="77777777" w:rsidTr="00A13207">
        <w:trPr>
          <w:ins w:id="340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A0EDC" w14:textId="77777777" w:rsidR="00325F52" w:rsidRDefault="00325F52" w:rsidP="00325F52">
            <w:pPr>
              <w:pStyle w:val="CRCoverPage"/>
              <w:spacing w:after="0"/>
              <w:rPr>
                <w:ins w:id="341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E062" w14:textId="77777777" w:rsidR="00325F52" w:rsidRPr="00AF1A6F" w:rsidRDefault="00325F52" w:rsidP="00325F52">
            <w:pPr>
              <w:pStyle w:val="CRCoverPage"/>
              <w:spacing w:after="0"/>
              <w:rPr>
                <w:ins w:id="342" w:author="vivoRev8" w:date="2020-02-24T15:58:00Z"/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44E5CFD3" w14:textId="77777777" w:rsidTr="00A13207">
        <w:trPr>
          <w:ins w:id="343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2DB0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ins w:id="344" w:author="vivoRev8" w:date="2020-02-24T15:58:00Z"/>
                <w:b/>
                <w:i/>
                <w:noProof/>
              </w:rPr>
            </w:pPr>
            <w:ins w:id="345" w:author="vivoRev8" w:date="2020-02-24T15:58:00Z">
              <w:r>
                <w:rPr>
                  <w:b/>
                  <w:i/>
                  <w:noProof/>
                </w:rPr>
                <w:t>Summary of change:</w:t>
              </w:r>
            </w:ins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F2406" w14:textId="30387690" w:rsidR="00325F52" w:rsidRPr="00AF1A6F" w:rsidRDefault="00325F52" w:rsidP="00325F52">
            <w:pPr>
              <w:pStyle w:val="CRCoverPage"/>
              <w:spacing w:after="0"/>
              <w:ind w:left="100"/>
              <w:rPr>
                <w:ins w:id="346" w:author="vivoRev8" w:date="2020-02-24T15:58:00Z"/>
                <w:noProof/>
                <w:highlight w:val="green"/>
              </w:rPr>
            </w:pPr>
            <w:ins w:id="347" w:author="vivoRev8" w:date="2020-02-24T15:58:00Z">
              <w:r>
                <w:rPr>
                  <w:lang w:eastAsia="zh-CN"/>
                </w:rPr>
                <w:t>The definition of PDB over PC5 is corrected.</w:t>
              </w:r>
            </w:ins>
          </w:p>
        </w:tc>
      </w:tr>
      <w:tr w:rsidR="00325F52" w14:paraId="7FBBBC57" w14:textId="77777777" w:rsidTr="00A13207">
        <w:trPr>
          <w:ins w:id="348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9CBB" w14:textId="77777777" w:rsidR="00325F52" w:rsidRDefault="00325F52" w:rsidP="00325F52">
            <w:pPr>
              <w:pStyle w:val="CRCoverPage"/>
              <w:spacing w:after="0"/>
              <w:rPr>
                <w:ins w:id="349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8BEC" w14:textId="77777777" w:rsidR="00325F52" w:rsidRPr="00AF1A6F" w:rsidRDefault="00325F52" w:rsidP="00325F52">
            <w:pPr>
              <w:pStyle w:val="CRCoverPage"/>
              <w:spacing w:after="0"/>
              <w:rPr>
                <w:ins w:id="350" w:author="vivoRev8" w:date="2020-02-24T15:58:00Z"/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589AA3F4" w14:textId="77777777" w:rsidTr="00A13207">
        <w:trPr>
          <w:ins w:id="351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54D1D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ins w:id="352" w:author="vivoRev8" w:date="2020-02-24T15:58:00Z"/>
                <w:b/>
                <w:i/>
                <w:noProof/>
              </w:rPr>
            </w:pPr>
            <w:ins w:id="353" w:author="vivoRev8" w:date="2020-02-24T15:58:00Z">
              <w:r>
                <w:rPr>
                  <w:b/>
                  <w:i/>
                  <w:noProof/>
                </w:rPr>
                <w:t>Consequences if not approved:</w:t>
              </w:r>
            </w:ins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C46F2" w14:textId="733B2CFC" w:rsidR="00325F52" w:rsidRPr="00AF1A6F" w:rsidRDefault="00325F52" w:rsidP="00325F52">
            <w:pPr>
              <w:pStyle w:val="CRCoverPage"/>
              <w:spacing w:after="0"/>
              <w:ind w:left="100"/>
              <w:rPr>
                <w:ins w:id="354" w:author="vivoRev8" w:date="2020-02-24T15:58:00Z"/>
                <w:noProof/>
                <w:highlight w:val="green"/>
              </w:rPr>
            </w:pPr>
            <w:ins w:id="355" w:author="vivoRev8" w:date="2020-02-24T15:58:00Z">
              <w:r>
                <w:rPr>
                  <w:lang w:eastAsia="zh-CN"/>
                </w:rPr>
                <w:t>Wrong definition of PC5 PDB.</w:t>
              </w:r>
            </w:ins>
          </w:p>
        </w:tc>
      </w:tr>
      <w:tr w:rsidR="00325F52" w14:paraId="1049C3A6" w14:textId="77777777" w:rsidTr="00A13207">
        <w:trPr>
          <w:ins w:id="356" w:author="vivoRev8" w:date="2020-02-24T15:58:00Z"/>
        </w:trPr>
        <w:tc>
          <w:tcPr>
            <w:tcW w:w="2694" w:type="dxa"/>
            <w:gridSpan w:val="2"/>
          </w:tcPr>
          <w:p w14:paraId="3F90B32A" w14:textId="77777777" w:rsidR="00325F52" w:rsidRDefault="00325F52" w:rsidP="00A13207">
            <w:pPr>
              <w:pStyle w:val="CRCoverPage"/>
              <w:spacing w:after="0"/>
              <w:rPr>
                <w:ins w:id="357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1ED6" w14:textId="77777777" w:rsidR="00325F52" w:rsidRDefault="00325F52" w:rsidP="00A13207">
            <w:pPr>
              <w:pStyle w:val="CRCoverPage"/>
              <w:spacing w:after="0"/>
              <w:rPr>
                <w:ins w:id="358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27B775DF" w14:textId="77777777" w:rsidTr="00A13207">
        <w:trPr>
          <w:ins w:id="359" w:author="vivoRev8" w:date="2020-02-24T15:58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36AD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360" w:author="vivoRev8" w:date="2020-02-24T15:58:00Z"/>
                <w:b/>
                <w:i/>
                <w:noProof/>
              </w:rPr>
            </w:pPr>
            <w:ins w:id="361" w:author="vivoRev8" w:date="2020-02-24T15:58:00Z">
              <w:r>
                <w:rPr>
                  <w:b/>
                  <w:i/>
                  <w:noProof/>
                </w:rPr>
                <w:t>Clauses affected:</w:t>
              </w:r>
            </w:ins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C33" w14:textId="030CFF47" w:rsidR="00325F52" w:rsidRDefault="00325F52" w:rsidP="00A13207">
            <w:pPr>
              <w:pStyle w:val="CRCoverPage"/>
              <w:spacing w:after="0"/>
              <w:ind w:left="100"/>
              <w:rPr>
                <w:ins w:id="362" w:author="vivoRev8" w:date="2020-02-24T15:58:00Z"/>
                <w:noProof/>
              </w:rPr>
            </w:pPr>
            <w:ins w:id="363" w:author="vivoRev8" w:date="2020-02-24T16:00:00Z">
              <w:r>
                <w:rPr>
                  <w:noProof/>
                </w:rPr>
                <w:t xml:space="preserve">2, </w:t>
              </w:r>
              <w:r>
                <w:rPr>
                  <w:noProof/>
                </w:rPr>
                <w:t>5.4.3.4</w:t>
              </w:r>
            </w:ins>
          </w:p>
        </w:tc>
      </w:tr>
      <w:tr w:rsidR="00325F52" w14:paraId="71F34344" w14:textId="77777777" w:rsidTr="00A13207">
        <w:trPr>
          <w:ins w:id="364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C194" w14:textId="77777777" w:rsidR="00325F52" w:rsidRDefault="00325F52" w:rsidP="00A13207">
            <w:pPr>
              <w:pStyle w:val="CRCoverPage"/>
              <w:spacing w:after="0"/>
              <w:rPr>
                <w:ins w:id="365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353D" w14:textId="77777777" w:rsidR="00325F52" w:rsidRDefault="00325F52" w:rsidP="00A13207">
            <w:pPr>
              <w:pStyle w:val="CRCoverPage"/>
              <w:spacing w:after="0"/>
              <w:rPr>
                <w:ins w:id="366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7590A332" w14:textId="77777777" w:rsidTr="00A13207">
        <w:trPr>
          <w:ins w:id="367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88D4E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368" w:author="vivoRev8" w:date="2020-02-24T15:58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197B7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369" w:author="vivoRev8" w:date="2020-02-24T15:58:00Z"/>
                <w:b/>
                <w:caps/>
                <w:noProof/>
              </w:rPr>
            </w:pPr>
            <w:ins w:id="370" w:author="vivoRev8" w:date="2020-02-24T15:58:00Z">
              <w:r>
                <w:rPr>
                  <w:b/>
                  <w:caps/>
                  <w:noProof/>
                </w:rPr>
                <w:t>Y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63207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371" w:author="vivoRev8" w:date="2020-02-24T15:58:00Z"/>
                <w:b/>
                <w:caps/>
                <w:noProof/>
              </w:rPr>
            </w:pPr>
            <w:ins w:id="372" w:author="vivoRev8" w:date="2020-02-24T15:58:00Z">
              <w:r>
                <w:rPr>
                  <w:b/>
                  <w:caps/>
                  <w:noProof/>
                </w:rPr>
                <w:t>N</w:t>
              </w:r>
            </w:ins>
          </w:p>
        </w:tc>
        <w:tc>
          <w:tcPr>
            <w:tcW w:w="2977" w:type="dxa"/>
            <w:gridSpan w:val="4"/>
          </w:tcPr>
          <w:p w14:paraId="4E5A1BC5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ins w:id="373" w:author="vivoRev8" w:date="2020-02-24T15:58:00Z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83D9D" w14:textId="77777777" w:rsidR="00325F52" w:rsidRDefault="00325F52" w:rsidP="00A13207">
            <w:pPr>
              <w:pStyle w:val="CRCoverPage"/>
              <w:spacing w:after="0"/>
              <w:ind w:left="99"/>
              <w:rPr>
                <w:ins w:id="374" w:author="vivoRev8" w:date="2020-02-24T15:58:00Z"/>
                <w:noProof/>
              </w:rPr>
            </w:pPr>
          </w:p>
        </w:tc>
      </w:tr>
      <w:tr w:rsidR="00325F52" w14:paraId="08C62D7A" w14:textId="77777777" w:rsidTr="00A13207">
        <w:trPr>
          <w:ins w:id="375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C69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376" w:author="vivoRev8" w:date="2020-02-24T15:58:00Z"/>
                <w:b/>
                <w:i/>
                <w:noProof/>
              </w:rPr>
            </w:pPr>
            <w:ins w:id="377" w:author="vivoRev8" w:date="2020-02-24T15:58:00Z">
              <w:r>
                <w:rPr>
                  <w:b/>
                  <w:i/>
                  <w:noProof/>
                </w:rPr>
                <w:t>Other specs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5DCBD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378" w:author="vivoRev8" w:date="2020-02-24T15:58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21B45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ins w:id="379" w:author="vivoRev8" w:date="2020-02-24T15:58:00Z"/>
                <w:b/>
                <w:caps/>
                <w:noProof/>
              </w:rPr>
            </w:pPr>
            <w:ins w:id="380" w:author="vivoRev8" w:date="2020-02-24T15:58:00Z">
              <w:r w:rsidRPr="000362F1"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20BD1364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ins w:id="381" w:author="vivoRev8" w:date="2020-02-24T15:58:00Z"/>
                <w:noProof/>
              </w:rPr>
            </w:pPr>
            <w:ins w:id="382" w:author="vivoRev8" w:date="2020-02-24T15:58:00Z">
              <w:r>
                <w:rPr>
                  <w:noProof/>
                </w:rPr>
                <w:t xml:space="preserve"> Other core specifications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D9768" w14:textId="77777777" w:rsidR="00325F52" w:rsidRDefault="00325F52" w:rsidP="00A13207">
            <w:pPr>
              <w:pStyle w:val="CRCoverPage"/>
              <w:spacing w:after="0"/>
              <w:ind w:left="99"/>
              <w:rPr>
                <w:ins w:id="383" w:author="vivoRev8" w:date="2020-02-24T15:58:00Z"/>
                <w:noProof/>
              </w:rPr>
            </w:pPr>
            <w:ins w:id="384" w:author="vivoRev8" w:date="2020-02-24T15:58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325F52" w14:paraId="15E485B1" w14:textId="77777777" w:rsidTr="00A13207">
        <w:trPr>
          <w:ins w:id="385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59BE" w14:textId="77777777" w:rsidR="00325F52" w:rsidRDefault="00325F52" w:rsidP="00A13207">
            <w:pPr>
              <w:pStyle w:val="CRCoverPage"/>
              <w:spacing w:after="0"/>
              <w:rPr>
                <w:ins w:id="386" w:author="vivoRev8" w:date="2020-02-24T15:58:00Z"/>
                <w:b/>
                <w:i/>
                <w:noProof/>
              </w:rPr>
            </w:pPr>
            <w:ins w:id="387" w:author="vivoRev8" w:date="2020-02-24T15:58:00Z">
              <w:r>
                <w:rPr>
                  <w:b/>
                  <w:i/>
                  <w:noProof/>
                </w:rPr>
                <w:t>affected: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E9F3F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388" w:author="vivoRev8" w:date="2020-02-24T15:58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09D4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ins w:id="389" w:author="vivoRev8" w:date="2020-02-24T15:58:00Z"/>
                <w:b/>
                <w:caps/>
                <w:noProof/>
              </w:rPr>
            </w:pPr>
            <w:ins w:id="390" w:author="vivoRev8" w:date="2020-02-24T15:58:00Z">
              <w:r w:rsidRPr="000362F1"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0B35F0F8" w14:textId="77777777" w:rsidR="00325F52" w:rsidRDefault="00325F52" w:rsidP="00A13207">
            <w:pPr>
              <w:pStyle w:val="CRCoverPage"/>
              <w:spacing w:after="0"/>
              <w:rPr>
                <w:ins w:id="391" w:author="vivoRev8" w:date="2020-02-24T15:58:00Z"/>
                <w:noProof/>
              </w:rPr>
            </w:pPr>
            <w:ins w:id="392" w:author="vivoRev8" w:date="2020-02-24T15:58:00Z">
              <w:r>
                <w:rPr>
                  <w:noProof/>
                </w:rPr>
                <w:t xml:space="preserve"> Test specifications</w:t>
              </w:r>
            </w:ins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A239A" w14:textId="77777777" w:rsidR="00325F52" w:rsidRDefault="00325F52" w:rsidP="00A13207">
            <w:pPr>
              <w:pStyle w:val="CRCoverPage"/>
              <w:spacing w:after="0"/>
              <w:ind w:left="99"/>
              <w:rPr>
                <w:ins w:id="393" w:author="vivoRev8" w:date="2020-02-24T15:58:00Z"/>
                <w:noProof/>
              </w:rPr>
            </w:pPr>
            <w:ins w:id="394" w:author="vivoRev8" w:date="2020-02-24T15:58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325F52" w14:paraId="4BB2FA12" w14:textId="77777777" w:rsidTr="00A13207">
        <w:trPr>
          <w:ins w:id="395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9A5C" w14:textId="77777777" w:rsidR="00325F52" w:rsidRDefault="00325F52" w:rsidP="00A13207">
            <w:pPr>
              <w:pStyle w:val="CRCoverPage"/>
              <w:spacing w:after="0"/>
              <w:rPr>
                <w:ins w:id="396" w:author="vivoRev8" w:date="2020-02-24T15:58:00Z"/>
                <w:b/>
                <w:i/>
                <w:noProof/>
              </w:rPr>
            </w:pPr>
            <w:ins w:id="397" w:author="vivoRev8" w:date="2020-02-24T15:58:00Z">
              <w:r>
                <w:rPr>
                  <w:b/>
                  <w:i/>
                  <w:noProof/>
                </w:rPr>
                <w:t>(show related CRs)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3AB10" w14:textId="77777777" w:rsidR="00325F52" w:rsidRDefault="00325F52" w:rsidP="00A13207">
            <w:pPr>
              <w:pStyle w:val="CRCoverPage"/>
              <w:spacing w:after="0"/>
              <w:jc w:val="center"/>
              <w:rPr>
                <w:ins w:id="398" w:author="vivoRev8" w:date="2020-02-24T15:58:00Z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67787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ins w:id="399" w:author="vivoRev8" w:date="2020-02-24T15:58:00Z"/>
                <w:b/>
                <w:caps/>
                <w:noProof/>
              </w:rPr>
            </w:pPr>
            <w:ins w:id="400" w:author="vivoRev8" w:date="2020-02-24T15:58:00Z">
              <w:r w:rsidRPr="000362F1"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534537B" w14:textId="77777777" w:rsidR="00325F52" w:rsidRDefault="00325F52" w:rsidP="00A13207">
            <w:pPr>
              <w:pStyle w:val="CRCoverPage"/>
              <w:spacing w:after="0"/>
              <w:rPr>
                <w:ins w:id="401" w:author="vivoRev8" w:date="2020-02-24T15:58:00Z"/>
                <w:noProof/>
              </w:rPr>
            </w:pPr>
            <w:ins w:id="402" w:author="vivoRev8" w:date="2020-02-24T15:58:00Z">
              <w:r>
                <w:rPr>
                  <w:noProof/>
                </w:rPr>
                <w:t xml:space="preserve"> O&amp;M Specifications</w:t>
              </w:r>
            </w:ins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5C92" w14:textId="77777777" w:rsidR="00325F52" w:rsidRDefault="00325F52" w:rsidP="00A13207">
            <w:pPr>
              <w:pStyle w:val="CRCoverPage"/>
              <w:spacing w:after="0"/>
              <w:ind w:left="99"/>
              <w:rPr>
                <w:ins w:id="403" w:author="vivoRev8" w:date="2020-02-24T15:58:00Z"/>
                <w:noProof/>
              </w:rPr>
            </w:pPr>
            <w:ins w:id="404" w:author="vivoRev8" w:date="2020-02-24T15:58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325F52" w14:paraId="2A3C6CBE" w14:textId="77777777" w:rsidTr="00A13207">
        <w:trPr>
          <w:ins w:id="405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064C0" w14:textId="77777777" w:rsidR="00325F52" w:rsidRDefault="00325F52" w:rsidP="00A13207">
            <w:pPr>
              <w:pStyle w:val="CRCoverPage"/>
              <w:spacing w:after="0"/>
              <w:rPr>
                <w:ins w:id="406" w:author="vivoRev8" w:date="2020-02-24T15:58:00Z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5D5EB" w14:textId="77777777" w:rsidR="00325F52" w:rsidRDefault="00325F52" w:rsidP="00A13207">
            <w:pPr>
              <w:pStyle w:val="CRCoverPage"/>
              <w:spacing w:after="0"/>
              <w:rPr>
                <w:ins w:id="407" w:author="vivoRev8" w:date="2020-02-24T15:58:00Z"/>
                <w:noProof/>
              </w:rPr>
            </w:pPr>
          </w:p>
        </w:tc>
      </w:tr>
      <w:tr w:rsidR="00325F52" w14:paraId="1C54C7DB" w14:textId="77777777" w:rsidTr="00A13207">
        <w:trPr>
          <w:ins w:id="408" w:author="vivoRev8" w:date="2020-02-24T15:58:00Z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47CB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409" w:author="vivoRev8" w:date="2020-02-24T15:58:00Z"/>
                <w:b/>
                <w:i/>
                <w:noProof/>
              </w:rPr>
            </w:pPr>
            <w:ins w:id="410" w:author="vivoRev8" w:date="2020-02-24T15:58:00Z">
              <w:r>
                <w:rPr>
                  <w:b/>
                  <w:i/>
                  <w:noProof/>
                </w:rPr>
                <w:t>Other comments:</w:t>
              </w:r>
            </w:ins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E540" w14:textId="77777777" w:rsidR="00325F52" w:rsidRDefault="00325F52" w:rsidP="00A13207">
            <w:pPr>
              <w:pStyle w:val="CRCoverPage"/>
              <w:spacing w:after="0"/>
              <w:ind w:left="100"/>
              <w:rPr>
                <w:ins w:id="411" w:author="vivoRev8" w:date="2020-02-24T15:58:00Z"/>
                <w:noProof/>
              </w:rPr>
            </w:pPr>
          </w:p>
        </w:tc>
      </w:tr>
      <w:tr w:rsidR="00325F52" w:rsidRPr="008863B9" w14:paraId="1BEFAE49" w14:textId="77777777" w:rsidTr="00A13207">
        <w:trPr>
          <w:ins w:id="412" w:author="vivoRev8" w:date="2020-02-24T15:58:00Z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DCEB" w14:textId="77777777" w:rsidR="00325F52" w:rsidRPr="008863B9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413" w:author="vivoRev8" w:date="2020-02-24T15:58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BF24B3" w14:textId="77777777" w:rsidR="00325F52" w:rsidRPr="008863B9" w:rsidRDefault="00325F52" w:rsidP="00A13207">
            <w:pPr>
              <w:pStyle w:val="CRCoverPage"/>
              <w:spacing w:after="0"/>
              <w:ind w:left="100"/>
              <w:rPr>
                <w:ins w:id="414" w:author="vivoRev8" w:date="2020-02-24T15:58:00Z"/>
                <w:noProof/>
                <w:sz w:val="8"/>
                <w:szCs w:val="8"/>
              </w:rPr>
            </w:pPr>
          </w:p>
        </w:tc>
      </w:tr>
      <w:tr w:rsidR="00325F52" w14:paraId="5D95BDA6" w14:textId="77777777" w:rsidTr="00A13207">
        <w:trPr>
          <w:ins w:id="415" w:author="vivoRev8" w:date="2020-02-24T15:58:00Z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F664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ins w:id="416" w:author="vivoRev8" w:date="2020-02-24T15:58:00Z"/>
                <w:b/>
                <w:i/>
                <w:noProof/>
              </w:rPr>
            </w:pPr>
            <w:ins w:id="417" w:author="vivoRev8" w:date="2020-02-24T15:58:00Z">
              <w:r>
                <w:rPr>
                  <w:b/>
                  <w:i/>
                  <w:noProof/>
                </w:rPr>
                <w:t>This CR's revision history:</w:t>
              </w:r>
            </w:ins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4C4C" w14:textId="77777777" w:rsidR="00325F52" w:rsidRDefault="00325F52" w:rsidP="00A13207">
            <w:pPr>
              <w:pStyle w:val="CRCoverPage"/>
              <w:spacing w:after="0"/>
              <w:ind w:left="100"/>
              <w:rPr>
                <w:ins w:id="418" w:author="vivoRev8" w:date="2020-02-24T15:58:00Z"/>
                <w:noProof/>
              </w:rPr>
            </w:pPr>
          </w:p>
        </w:tc>
      </w:tr>
    </w:tbl>
    <w:p w14:paraId="1716D544" w14:textId="4136B2B1" w:rsidR="00325F52" w:rsidRDefault="00325F52">
      <w:pPr>
        <w:rPr>
          <w:ins w:id="419" w:author="vivoRev8" w:date="2020-02-24T15:58:00Z"/>
          <w:noProof/>
        </w:rPr>
      </w:pPr>
    </w:p>
    <w:p w14:paraId="6A72027F" w14:textId="32D6A5F1" w:rsidR="00325F52" w:rsidRDefault="00325F52">
      <w:pPr>
        <w:rPr>
          <w:ins w:id="420" w:author="vivoRev8" w:date="2020-02-24T15:58:00Z"/>
          <w:noProof/>
        </w:rPr>
      </w:pPr>
    </w:p>
    <w:p w14:paraId="6FA8E64A" w14:textId="3D97999F" w:rsidR="00325F52" w:rsidRDefault="00325F52">
      <w:pPr>
        <w:rPr>
          <w:ins w:id="421" w:author="vivoRev8" w:date="2020-02-24T15:58:00Z"/>
          <w:noProof/>
        </w:rPr>
      </w:pPr>
    </w:p>
    <w:p w14:paraId="7BED4299" w14:textId="77777777" w:rsidR="00325F52" w:rsidRDefault="00325F52">
      <w:pPr>
        <w:rPr>
          <w:noProof/>
        </w:rPr>
        <w:sectPr w:rsidR="00325F52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9BE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22" w:name="_Toc517082226"/>
    </w:p>
    <w:p w14:paraId="10F7EBA2" w14:textId="77777777" w:rsidR="00703E91" w:rsidRDefault="00703E91" w:rsidP="00703E91">
      <w:pPr>
        <w:pStyle w:val="Heading1"/>
      </w:pPr>
      <w:bookmarkStart w:id="423" w:name="_Toc27821828"/>
      <w:bookmarkStart w:id="424" w:name="_Toc19199039"/>
      <w:bookmarkEnd w:id="422"/>
      <w:r>
        <w:t>2</w:t>
      </w:r>
      <w:r>
        <w:tab/>
        <w:t>References</w:t>
      </w:r>
      <w:bookmarkEnd w:id="423"/>
      <w:bookmarkEnd w:id="424"/>
    </w:p>
    <w:p w14:paraId="12176013" w14:textId="77777777" w:rsidR="00703E91" w:rsidRDefault="00703E91" w:rsidP="00703E91">
      <w:r>
        <w:t>The following documents contain provisions which, through reference in this text, constitute provisions of the present document.</w:t>
      </w:r>
    </w:p>
    <w:p w14:paraId="25CD718D" w14:textId="77777777" w:rsidR="00703E91" w:rsidRDefault="00703E91" w:rsidP="00703E91">
      <w:pPr>
        <w:pStyle w:val="B1"/>
      </w:pPr>
      <w:bookmarkStart w:id="425" w:name="OLE_LINK4"/>
      <w:bookmarkStart w:id="426" w:name="OLE_LINK3"/>
      <w:bookmarkStart w:id="42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89EDFC" w14:textId="77777777" w:rsidR="00703E91" w:rsidRDefault="00703E91" w:rsidP="00703E91">
      <w:pPr>
        <w:pStyle w:val="B1"/>
      </w:pPr>
      <w:r>
        <w:t>-</w:t>
      </w:r>
      <w:r>
        <w:tab/>
        <w:t>For a specific reference, subsequent revisions do not apply.</w:t>
      </w:r>
    </w:p>
    <w:p w14:paraId="277BCC7E" w14:textId="77777777" w:rsidR="00703E91" w:rsidRDefault="00703E91" w:rsidP="00703E9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25"/>
    <w:bookmarkEnd w:id="426"/>
    <w:bookmarkEnd w:id="427"/>
    <w:p w14:paraId="5360BF7C" w14:textId="77777777" w:rsidR="00703E91" w:rsidRDefault="00703E91" w:rsidP="00703E91">
      <w:pPr>
        <w:pStyle w:val="EX"/>
      </w:pPr>
      <w:r>
        <w:t>[1]</w:t>
      </w:r>
      <w:r>
        <w:tab/>
        <w:t>3GPP TR 21.905: "Vocabulary for 3GPP Specifications".</w:t>
      </w:r>
    </w:p>
    <w:p w14:paraId="419EDD5A" w14:textId="77777777" w:rsidR="00703E91" w:rsidRDefault="00703E91" w:rsidP="00703E91">
      <w:pPr>
        <w:pStyle w:val="EX"/>
      </w:pPr>
      <w:r>
        <w:t>[2]</w:t>
      </w:r>
      <w:r>
        <w:tab/>
        <w:t>3GPP TS 22.185: "Service requirements for V2X services; Stage 1".</w:t>
      </w:r>
    </w:p>
    <w:p w14:paraId="069E8F5B" w14:textId="77777777" w:rsidR="00703E91" w:rsidRDefault="00703E91" w:rsidP="00703E91">
      <w:pPr>
        <w:pStyle w:val="EX"/>
      </w:pPr>
      <w:r>
        <w:t>[3]</w:t>
      </w:r>
      <w:r>
        <w:tab/>
        <w:t>3GPP TS 22.186: "Enhancement of 3GPP support for V2X scenarios; Stage 1".</w:t>
      </w:r>
    </w:p>
    <w:p w14:paraId="0BEE3861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[4]</w:t>
      </w:r>
      <w:r>
        <w:rPr>
          <w:rFonts w:eastAsia="SimSun"/>
        </w:rPr>
        <w:tab/>
        <w:t>ISO 17419:2018: "Intelligent transport systems - Cooperative systems - Globally unique identification".</w:t>
      </w:r>
    </w:p>
    <w:p w14:paraId="4CF59C0E" w14:textId="77777777" w:rsidR="00703E91" w:rsidRDefault="00703E91" w:rsidP="00703E91">
      <w:pPr>
        <w:pStyle w:val="EX"/>
        <w:rPr>
          <w:rFonts w:eastAsia="Malgun Gothic"/>
        </w:rPr>
      </w:pPr>
      <w:r>
        <w:rPr>
          <w:rFonts w:eastAsia="SimSun"/>
        </w:rPr>
        <w:t>[5]</w:t>
      </w:r>
      <w:r>
        <w:rPr>
          <w:rFonts w:eastAsia="SimSun"/>
        </w:rPr>
        <w:tab/>
        <w:t xml:space="preserve">IEEE </w:t>
      </w:r>
      <w:proofErr w:type="spellStart"/>
      <w:r>
        <w:rPr>
          <w:rFonts w:eastAsia="SimSun"/>
        </w:rPr>
        <w:t>Std</w:t>
      </w:r>
      <w:proofErr w:type="spellEnd"/>
      <w:r>
        <w:rPr>
          <w:rFonts w:eastAsia="SimSun"/>
        </w:rPr>
        <w:t xml:space="preserve"> 1609.12-2016: "</w:t>
      </w:r>
      <w:hyperlink r:id="rId9" w:history="1">
        <w:r>
          <w:rPr>
            <w:rStyle w:val="Hyperlink"/>
            <w:rFonts w:eastAsia="SimSun"/>
          </w:rPr>
          <w:t>IEEE Standard for Wireless Access in Vehicular Environments (WAVE) - Identifier Allocations</w:t>
        </w:r>
      </w:hyperlink>
      <w:r>
        <w:rPr>
          <w:rFonts w:eastAsia="SimSun"/>
        </w:rPr>
        <w:t>".</w:t>
      </w:r>
    </w:p>
    <w:p w14:paraId="0570B57B" w14:textId="77777777" w:rsidR="00703E91" w:rsidRDefault="00703E91" w:rsidP="00703E91">
      <w:pPr>
        <w:pStyle w:val="EX"/>
      </w:pPr>
      <w:r>
        <w:rPr>
          <w:rFonts w:eastAsia="SimSun"/>
        </w:rPr>
        <w:t>[6]</w:t>
      </w:r>
      <w:r>
        <w:rPr>
          <w:rFonts w:eastAsia="SimSun"/>
        </w:rPr>
        <w:tab/>
        <w:t xml:space="preserve">3GPP TS 23.501: </w:t>
      </w:r>
      <w:r>
        <w:t>"System Architecture for the 5G System; Stage 2".</w:t>
      </w:r>
    </w:p>
    <w:p w14:paraId="4FEEF4D7" w14:textId="77777777" w:rsidR="00703E91" w:rsidRDefault="00703E91" w:rsidP="00703E91">
      <w:pPr>
        <w:pStyle w:val="EX"/>
      </w:pPr>
      <w:r>
        <w:t>[7]</w:t>
      </w:r>
      <w:r>
        <w:tab/>
        <w:t>3GPP TS 23.502: "Procedures for the 5G System; Stage 2".</w:t>
      </w:r>
    </w:p>
    <w:p w14:paraId="1D33CF0C" w14:textId="77777777" w:rsidR="00703E91" w:rsidRDefault="00703E91" w:rsidP="00703E91">
      <w:pPr>
        <w:pStyle w:val="EX"/>
      </w:pPr>
      <w:r>
        <w:t>[8]</w:t>
      </w:r>
      <w:r>
        <w:tab/>
        <w:t>3GPP TS 23.285: "Architecture enhancements for V2X services".</w:t>
      </w:r>
    </w:p>
    <w:p w14:paraId="679ACB42" w14:textId="77777777" w:rsidR="00703E91" w:rsidRDefault="00703E91" w:rsidP="00703E91">
      <w:pPr>
        <w:pStyle w:val="EX"/>
        <w:rPr>
          <w:lang w:eastAsia="ko-KR"/>
        </w:rPr>
      </w:pPr>
      <w:r>
        <w:rPr>
          <w:rFonts w:eastAsia="SimSun"/>
        </w:rPr>
        <w:t>[9]</w:t>
      </w:r>
      <w:r>
        <w:rPr>
          <w:rFonts w:eastAsia="SimSun"/>
        </w:rPr>
        <w:tab/>
        <w:t xml:space="preserve">3GPP TS 36.300: </w:t>
      </w:r>
      <w:r>
        <w:t>"Evolved Universal Terrestrial Radio Access (E-UTRA) and Evolved Universal Terrestrial Radio Access Network (E-UTRAN); Overall description; Stage 2".</w:t>
      </w:r>
    </w:p>
    <w:p w14:paraId="3874A341" w14:textId="77777777" w:rsidR="00703E91" w:rsidRDefault="00703E91" w:rsidP="00703E91">
      <w:pPr>
        <w:pStyle w:val="EX"/>
        <w:rPr>
          <w:lang w:eastAsia="ko-KR"/>
        </w:rPr>
      </w:pPr>
      <w:r>
        <w:rPr>
          <w:rFonts w:eastAsia="SimSun"/>
        </w:rPr>
        <w:t>[10]</w:t>
      </w:r>
      <w:r>
        <w:rPr>
          <w:rFonts w:eastAsia="SimSun"/>
        </w:rPr>
        <w:tab/>
        <w:t xml:space="preserve">3GPP TS 36.304: </w:t>
      </w:r>
      <w:r>
        <w:rPr>
          <w:lang w:eastAsia="ko-KR"/>
        </w:rPr>
        <w:t>"Evolved Universal Terrestrial Radio Access (E-UTRA); User Equipment (UE) procedures in idle mode".</w:t>
      </w:r>
    </w:p>
    <w:p w14:paraId="6DA7CD40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[11]</w:t>
      </w:r>
      <w:r>
        <w:rPr>
          <w:rFonts w:eastAsia="SimSun"/>
        </w:rPr>
        <w:tab/>
        <w:t>3GPP TS 38.300: "NR; NR</w:t>
      </w:r>
      <w:r>
        <w:t xml:space="preserve"> and NG-RAN</w:t>
      </w:r>
      <w:r>
        <w:rPr>
          <w:rFonts w:eastAsia="SimSun"/>
        </w:rPr>
        <w:t xml:space="preserve"> Overall Description; Stage 2".</w:t>
      </w:r>
    </w:p>
    <w:p w14:paraId="597A0BE1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[12]</w:t>
      </w:r>
      <w:r>
        <w:rPr>
          <w:rFonts w:eastAsia="SimSun"/>
        </w:rPr>
        <w:tab/>
        <w:t>3GPP TS 38.304: "NR; User Equipment (UE) procedures in Idle mode and RRC Inactive state".</w:t>
      </w:r>
    </w:p>
    <w:p w14:paraId="3A26ABDA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[13]</w:t>
      </w:r>
      <w:r>
        <w:rPr>
          <w:rFonts w:eastAsia="SimSun"/>
        </w:rPr>
        <w:tab/>
        <w:t xml:space="preserve">3GPP TS 23.122: </w:t>
      </w:r>
      <w:r>
        <w:rPr>
          <w:lang w:eastAsia="ko-KR"/>
        </w:rPr>
        <w:t>"Non-Access-Stratum (NAS) functions related to Mobile Station (MS) in idle mode".</w:t>
      </w:r>
    </w:p>
    <w:p w14:paraId="789BA05C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[14]</w:t>
      </w:r>
      <w:r>
        <w:rPr>
          <w:rFonts w:eastAsia="SimSun"/>
        </w:rPr>
        <w:tab/>
        <w:t xml:space="preserve">3GPP TS 36.331: </w:t>
      </w:r>
      <w:r>
        <w:t>"Evolved Universal Terrestrial Radio Access (E-UTRA); Radio Resource Control (RRC); Protocol specification".</w:t>
      </w:r>
    </w:p>
    <w:p w14:paraId="0563E548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[15]</w:t>
      </w:r>
      <w:r>
        <w:rPr>
          <w:rFonts w:eastAsia="SimSun"/>
        </w:rPr>
        <w:tab/>
        <w:t>3GPP TS 38.331: "NR; Radio Resource Control (RRC); protocol specification".</w:t>
      </w:r>
    </w:p>
    <w:p w14:paraId="645FB85F" w14:textId="77777777" w:rsidR="00703E91" w:rsidRDefault="00703E91" w:rsidP="00703E91">
      <w:pPr>
        <w:pStyle w:val="EX"/>
        <w:rPr>
          <w:rFonts w:eastAsia="SimSun"/>
        </w:rPr>
      </w:pPr>
      <w:r>
        <w:t>[16]</w:t>
      </w:r>
      <w:r>
        <w:tab/>
        <w:t>3GPP TS 23.503: "Policy and Charging Control Framework for the 5G System; Stage 2".</w:t>
      </w:r>
    </w:p>
    <w:p w14:paraId="4730FDB6" w14:textId="77777777" w:rsidR="00703E91" w:rsidRDefault="00703E91" w:rsidP="00703E91">
      <w:pPr>
        <w:pStyle w:val="EX"/>
        <w:rPr>
          <w:rFonts w:eastAsia="Malgun Gothic"/>
        </w:rPr>
      </w:pPr>
      <w:r>
        <w:rPr>
          <w:rFonts w:eastAsia="SimSun"/>
        </w:rPr>
        <w:t>[17]</w:t>
      </w:r>
      <w:r>
        <w:rPr>
          <w:rFonts w:eastAsia="SimSun"/>
        </w:rPr>
        <w:tab/>
        <w:t xml:space="preserve">3GPP TS 23.303: </w:t>
      </w:r>
      <w:r>
        <w:t>"Proximity-based Services (ProSe); Stage 2".</w:t>
      </w:r>
    </w:p>
    <w:p w14:paraId="3D8209DB" w14:textId="77777777" w:rsidR="00703E91" w:rsidRDefault="00703E91" w:rsidP="00703E91">
      <w:pPr>
        <w:pStyle w:val="EX"/>
        <w:rPr>
          <w:lang w:eastAsia="ko-KR"/>
        </w:rPr>
      </w:pPr>
      <w:r>
        <w:t>[18]</w:t>
      </w:r>
      <w:r>
        <w:tab/>
        <w:t xml:space="preserve">IEEE </w:t>
      </w:r>
      <w:proofErr w:type="spellStart"/>
      <w:r>
        <w:rPr>
          <w:lang w:eastAsia="ko-KR"/>
        </w:rPr>
        <w:t>Std</w:t>
      </w:r>
      <w:proofErr w:type="spellEnd"/>
      <w:r>
        <w:rPr>
          <w:lang w:eastAsia="ko-KR"/>
        </w:rPr>
        <w:t xml:space="preserve"> </w:t>
      </w:r>
      <w:r>
        <w:t>1609.3-2010: "IEEE Standard for Wireless Access in Vehicular Environments (WAVE)</w:t>
      </w:r>
      <w:r>
        <w:rPr>
          <w:lang w:eastAsia="ko-KR"/>
        </w:rPr>
        <w:t xml:space="preserve"> - </w:t>
      </w:r>
      <w:r>
        <w:t>Networking Services"</w:t>
      </w:r>
      <w:r>
        <w:rPr>
          <w:lang w:eastAsia="ko-KR"/>
        </w:rPr>
        <w:t>.</w:t>
      </w:r>
    </w:p>
    <w:p w14:paraId="40C0EF20" w14:textId="77777777" w:rsidR="00703E91" w:rsidRDefault="00703E91" w:rsidP="00703E91">
      <w:pPr>
        <w:pStyle w:val="EX"/>
        <w:rPr>
          <w:lang w:eastAsia="ko-KR"/>
        </w:rPr>
      </w:pPr>
      <w:r>
        <w:t>[19]</w:t>
      </w:r>
      <w:r>
        <w:tab/>
        <w:t>ISO 29281-1</w:t>
      </w:r>
      <w:r>
        <w:rPr>
          <w:lang w:eastAsia="ko-KR"/>
        </w:rPr>
        <w:t>:2013:</w:t>
      </w:r>
      <w:r>
        <w:t xml:space="preserve"> "Intelligent Transport Systems - Communications access for land mobiles (CALM) - Non-IP networking - Part 1: Fast networking &amp; transport layer protocol (FNTP)"</w:t>
      </w:r>
      <w:r>
        <w:rPr>
          <w:lang w:eastAsia="ko-KR"/>
        </w:rPr>
        <w:t>.</w:t>
      </w:r>
    </w:p>
    <w:p w14:paraId="44A26CED" w14:textId="77777777" w:rsidR="00703E91" w:rsidRDefault="00703E91" w:rsidP="00703E91">
      <w:pPr>
        <w:pStyle w:val="EX"/>
      </w:pPr>
      <w:r>
        <w:rPr>
          <w:lang w:eastAsia="ko-KR"/>
        </w:rPr>
        <w:t>[20]</w:t>
      </w:r>
      <w:r>
        <w:rPr>
          <w:lang w:eastAsia="ko-KR"/>
        </w:rPr>
        <w:tab/>
      </w:r>
      <w:r>
        <w:rPr>
          <w:rFonts w:eastAsia="SimSun"/>
        </w:rPr>
        <w:t xml:space="preserve">3GPP TS 23.288: </w:t>
      </w:r>
      <w:r>
        <w:t>"Architecture enhancements for 5G System (5GS) to support network data analytics services".</w:t>
      </w:r>
    </w:p>
    <w:p w14:paraId="263992D2" w14:textId="77777777" w:rsidR="00703E91" w:rsidRDefault="00703E91" w:rsidP="00703E91">
      <w:pPr>
        <w:pStyle w:val="EX"/>
        <w:rPr>
          <w:rFonts w:eastAsia="SimSun"/>
        </w:rPr>
      </w:pPr>
      <w:r>
        <w:lastRenderedPageBreak/>
        <w:t>[21]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14:paraId="09C24A26" w14:textId="77777777" w:rsidR="00703E91" w:rsidRDefault="00703E91" w:rsidP="00703E91">
      <w:pPr>
        <w:pStyle w:val="EX"/>
        <w:rPr>
          <w:rFonts w:eastAsia="SimSun"/>
        </w:rPr>
      </w:pPr>
      <w:r>
        <w:t>[22]</w:t>
      </w:r>
      <w:r>
        <w:tab/>
        <w:t>3GPP TS 38.413: "NG-RAN; NG Application Protocol (NGAP)".</w:t>
      </w:r>
    </w:p>
    <w:p w14:paraId="7DA34EB2" w14:textId="77777777" w:rsidR="00703E91" w:rsidRDefault="00703E91" w:rsidP="00703E91">
      <w:pPr>
        <w:pStyle w:val="EX"/>
        <w:rPr>
          <w:rFonts w:eastAsia="SimSun"/>
        </w:rPr>
      </w:pPr>
      <w:r>
        <w:t>[23]</w:t>
      </w:r>
      <w:r>
        <w:tab/>
        <w:t>3GPP TS 38.423: "NG-RAN; Xn Application Protocol (</w:t>
      </w:r>
      <w:proofErr w:type="spellStart"/>
      <w:r>
        <w:t>XnAP</w:t>
      </w:r>
      <w:proofErr w:type="spellEnd"/>
      <w:r>
        <w:t>)".</w:t>
      </w:r>
    </w:p>
    <w:p w14:paraId="7D0EFA05" w14:textId="77777777" w:rsidR="00703E91" w:rsidRDefault="00703E91" w:rsidP="00703E91">
      <w:pPr>
        <w:pStyle w:val="EX"/>
        <w:rPr>
          <w:rFonts w:eastAsia="SimSun"/>
        </w:rPr>
      </w:pPr>
      <w:r>
        <w:t>[24]</w:t>
      </w:r>
      <w:r>
        <w:tab/>
        <w:t>3GPP TS 24.587: "Vehicle-to-Everything (V2X) services in 5G System (5GS); Protocol aspects; Stage 3".</w:t>
      </w:r>
    </w:p>
    <w:p w14:paraId="429A9FA8" w14:textId="77777777" w:rsidR="00703E91" w:rsidRDefault="00703E91" w:rsidP="00703E91">
      <w:pPr>
        <w:pStyle w:val="EX"/>
        <w:rPr>
          <w:rFonts w:eastAsia="SimSun"/>
        </w:rPr>
      </w:pPr>
      <w:r>
        <w:t>[25]</w:t>
      </w:r>
      <w:r>
        <w:tab/>
        <w:t>3GPP TS 37.340: "Evolved Universal Terrestrial Radio Access (E-UTRA) and NR; Multi-connectivity; Stage 2".</w:t>
      </w:r>
    </w:p>
    <w:p w14:paraId="22386E3A" w14:textId="024E287B" w:rsidR="00703E91" w:rsidRDefault="00703E91" w:rsidP="00703E91">
      <w:pPr>
        <w:pStyle w:val="EX"/>
      </w:pPr>
      <w:ins w:id="428" w:author="137" w:date="2020-02-12T16:26:00Z">
        <w:r w:rsidRPr="004379A4">
          <w:rPr>
            <w:highlight w:val="green"/>
          </w:rPr>
          <w:t>[</w:t>
        </w:r>
      </w:ins>
      <w:ins w:id="429" w:author="137" w:date="2020-02-12T16:27:00Z">
        <w:r w:rsidR="004379A4" w:rsidRPr="004379A4">
          <w:rPr>
            <w:highlight w:val="green"/>
          </w:rPr>
          <w:t>YY</w:t>
        </w:r>
      </w:ins>
      <w:ins w:id="430" w:author="137" w:date="2020-02-12T16:26:00Z">
        <w:r w:rsidRPr="004379A4">
          <w:rPr>
            <w:highlight w:val="green"/>
          </w:rPr>
          <w:t>]</w:t>
        </w:r>
        <w:r>
          <w:tab/>
          <w:t>3GPP TS 3</w:t>
        </w:r>
      </w:ins>
      <w:ins w:id="431" w:author="137" w:date="2020-02-12T16:27:00Z">
        <w:r w:rsidR="004379A4">
          <w:t>8</w:t>
        </w:r>
      </w:ins>
      <w:ins w:id="432" w:author="137" w:date="2020-02-12T16:26:00Z">
        <w:r>
          <w:t>.</w:t>
        </w:r>
      </w:ins>
      <w:ins w:id="433" w:author="137" w:date="2020-02-12T16:27:00Z">
        <w:r w:rsidR="004379A4">
          <w:t>321</w:t>
        </w:r>
      </w:ins>
      <w:ins w:id="434" w:author="137" w:date="2020-02-12T16:26:00Z">
        <w:r>
          <w:t>: "</w:t>
        </w:r>
      </w:ins>
      <w:ins w:id="435" w:author="137" w:date="2020-02-12T16:29:00Z">
        <w:r w:rsidR="004379A4" w:rsidRPr="004379A4">
          <w:t>NR; Medium Access Control (MAC) protocol specification</w:t>
        </w:r>
        <w:r w:rsidR="004379A4">
          <w:t xml:space="preserve"> </w:t>
        </w:r>
      </w:ins>
      <w:ins w:id="436" w:author="137" w:date="2020-02-12T16:26:00Z">
        <w:r>
          <w:t>".</w:t>
        </w:r>
      </w:ins>
    </w:p>
    <w:p w14:paraId="43813B67" w14:textId="77777777" w:rsidR="00576755" w:rsidRPr="0042466D" w:rsidRDefault="00576755" w:rsidP="00576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81CC46" w14:textId="77777777" w:rsidR="00576755" w:rsidRDefault="00576755" w:rsidP="00576755">
      <w:pPr>
        <w:pStyle w:val="Heading4"/>
      </w:pPr>
      <w:bookmarkStart w:id="437" w:name="_Toc27821893"/>
      <w:bookmarkStart w:id="438" w:name="_Toc19199103"/>
      <w:r>
        <w:t>5.4.3.4</w:t>
      </w:r>
      <w:r>
        <w:tab/>
        <w:t>Packet Delay Budget</w:t>
      </w:r>
      <w:bookmarkEnd w:id="437"/>
      <w:bookmarkEnd w:id="438"/>
    </w:p>
    <w:p w14:paraId="67866208" w14:textId="443A6C82" w:rsidR="00576755" w:rsidRDefault="00576755" w:rsidP="00576755">
      <w:pPr>
        <w:rPr>
          <w:ins w:id="439" w:author="137" w:date="2020-02-12T16:21:00Z"/>
          <w:lang w:eastAsia="zh-CN"/>
        </w:rPr>
      </w:pPr>
      <w:r>
        <w:t>The Packet Delay Budget (PDB) is defined</w:t>
      </w:r>
      <w:ins w:id="440" w:author="137" w:date="2020-02-12T15:15:00Z">
        <w:r>
          <w:t xml:space="preserve"> </w:t>
        </w:r>
      </w:ins>
      <w:ins w:id="441" w:author="137" w:date="2020-02-12T15:16:00Z">
        <w:r>
          <w:t>to be an upper bound for the time a packet may be delayed between the UE</w:t>
        </w:r>
      </w:ins>
      <w:ins w:id="442" w:author="137" w:date="2020-02-12T16:42:00Z">
        <w:r>
          <w:t>s</w:t>
        </w:r>
      </w:ins>
      <w:ins w:id="443" w:author="137" w:date="2020-02-12T15:16:00Z">
        <w:r>
          <w:t xml:space="preserve"> </w:t>
        </w:r>
      </w:ins>
      <w:ins w:id="444" w:author="Huawei4" w:date="2020-02-12T16:41:00Z">
        <w:r>
          <w:t xml:space="preserve">during a successful transmission </w:t>
        </w:r>
      </w:ins>
      <w:ins w:id="445" w:author="137" w:date="2020-02-12T15:17:00Z">
        <w:r>
          <w:t>over PC5</w:t>
        </w:r>
      </w:ins>
      <w:ins w:id="446" w:author="Huawei4" w:date="2020-02-12T16:47:00Z">
        <w:r>
          <w:t xml:space="preserve">, starting </w:t>
        </w:r>
      </w:ins>
      <w:ins w:id="447" w:author="Huawei4" w:date="2020-02-12T16:48:00Z">
        <w:r>
          <w:t>with</w:t>
        </w:r>
      </w:ins>
      <w:ins w:id="448" w:author="Huawei User 0212" w:date="2020-02-13T09:40:00Z">
        <w:r>
          <w:t xml:space="preserve"> </w:t>
        </w:r>
      </w:ins>
      <w:ins w:id="449" w:author="137" w:date="2020-02-12T15:35:00Z">
        <w:r>
          <w:t xml:space="preserve">the </w:t>
        </w:r>
      </w:ins>
      <w:ins w:id="450" w:author="Huawei4" w:date="2020-02-12T16:44:00Z">
        <w:r>
          <w:t>send</w:t>
        </w:r>
      </w:ins>
      <w:ins w:id="451" w:author="Huawei4" w:date="2020-02-12T16:49:00Z">
        <w:r>
          <w:t>ing</w:t>
        </w:r>
      </w:ins>
      <w:ins w:id="452" w:author="Huawei4" w:date="2020-02-12T16:44:00Z">
        <w:r>
          <w:t xml:space="preserve"> UE</w:t>
        </w:r>
      </w:ins>
      <w:ins w:id="453" w:author="Huawei User 0212" w:date="2020-02-13T09:41:00Z">
        <w:r>
          <w:t>'</w:t>
        </w:r>
      </w:ins>
      <w:ins w:id="454" w:author="Huawei4" w:date="2020-02-12T16:44:00Z">
        <w:r>
          <w:t xml:space="preserve">s </w:t>
        </w:r>
      </w:ins>
      <w:ins w:id="455" w:author="137" w:date="2020-02-12T15:35:00Z">
        <w:r>
          <w:t>V2X layer receiv</w:t>
        </w:r>
      </w:ins>
      <w:ins w:id="456" w:author="Huawei4" w:date="2020-02-12T16:44:00Z">
        <w:r>
          <w:t>ing</w:t>
        </w:r>
      </w:ins>
      <w:ins w:id="457" w:author="137" w:date="2020-02-12T15:35:00Z">
        <w:r>
          <w:t xml:space="preserve"> the </w:t>
        </w:r>
      </w:ins>
      <w:ins w:id="458" w:author="137" w:date="2020-02-12T15:40:00Z">
        <w:r>
          <w:t>V</w:t>
        </w:r>
      </w:ins>
      <w:ins w:id="459" w:author="137" w:date="2020-02-12T15:35:00Z">
        <w:r>
          <w:t>2</w:t>
        </w:r>
      </w:ins>
      <w:ins w:id="460" w:author="137" w:date="2020-02-12T15:40:00Z">
        <w:r>
          <w:t>X</w:t>
        </w:r>
      </w:ins>
      <w:ins w:id="461" w:author="137" w:date="2020-02-12T15:35:00Z">
        <w:r>
          <w:t xml:space="preserve"> message from </w:t>
        </w:r>
      </w:ins>
      <w:ins w:id="462" w:author="Huawei4" w:date="2020-02-12T16:45:00Z">
        <w:r>
          <w:t xml:space="preserve">the </w:t>
        </w:r>
      </w:ins>
      <w:ins w:id="463" w:author="137" w:date="2020-02-12T15:35:00Z">
        <w:r>
          <w:t>u</w:t>
        </w:r>
      </w:ins>
      <w:ins w:id="464" w:author="137" w:date="2020-02-12T15:36:00Z">
        <w:r>
          <w:t>pper layer</w:t>
        </w:r>
      </w:ins>
      <w:ins w:id="465" w:author="Huawei4" w:date="2020-02-12T16:45:00Z">
        <w:r>
          <w:t>s</w:t>
        </w:r>
      </w:ins>
      <w:ins w:id="466" w:author="137" w:date="2020-02-12T15:36:00Z">
        <w:r>
          <w:t xml:space="preserve"> </w:t>
        </w:r>
      </w:ins>
      <w:ins w:id="467" w:author="Huawei4" w:date="2020-02-12T16:48:00Z">
        <w:r>
          <w:t xml:space="preserve">and ending with </w:t>
        </w:r>
      </w:ins>
      <w:ins w:id="468" w:author="137" w:date="2020-02-12T15:36:00Z">
        <w:r>
          <w:t xml:space="preserve">the </w:t>
        </w:r>
      </w:ins>
      <w:ins w:id="469" w:author="137" w:date="2020-02-12T15:51:00Z">
        <w:r>
          <w:t xml:space="preserve">V2X </w:t>
        </w:r>
      </w:ins>
      <w:ins w:id="470" w:author="137" w:date="2020-02-12T15:36:00Z">
        <w:r>
          <w:t xml:space="preserve">message </w:t>
        </w:r>
      </w:ins>
      <w:ins w:id="471" w:author="Huawei4" w:date="2020-02-12T16:49:00Z">
        <w:r>
          <w:t>being</w:t>
        </w:r>
      </w:ins>
      <w:ins w:id="472" w:author="137" w:date="2020-02-12T15:36:00Z">
        <w:r>
          <w:t xml:space="preserve"> successfully </w:t>
        </w:r>
      </w:ins>
      <w:ins w:id="473" w:author="Huawei4" w:date="2020-02-12T16:40:00Z">
        <w:r>
          <w:t xml:space="preserve">received by </w:t>
        </w:r>
      </w:ins>
      <w:ins w:id="474" w:author="Huawei4" w:date="2020-02-12T16:49:00Z">
        <w:r>
          <w:t>the receiv</w:t>
        </w:r>
      </w:ins>
      <w:ins w:id="475" w:author="Huawei User 0213bis" w:date="2020-02-14T12:40:00Z">
        <w:r w:rsidR="00755C22">
          <w:t>ing</w:t>
        </w:r>
      </w:ins>
      <w:ins w:id="476" w:author="Huawei4" w:date="2020-02-12T16:49:00Z">
        <w:r>
          <w:t xml:space="preserve"> UE</w:t>
        </w:r>
      </w:ins>
      <w:del w:id="477" w:author="137" w:date="2020-02-12T15:15:00Z">
        <w:r w:rsidDel="001344CD">
          <w:delText xml:space="preserve"> in clause 5.7.3.4 of TS 23.501 [6]. </w:delText>
        </w:r>
        <w:r w:rsidDel="001344CD">
          <w:rPr>
            <w:lang w:eastAsia="x-none"/>
          </w:rPr>
          <w:delText>However, when used for PC5 communication,</w:delText>
        </w:r>
      </w:del>
      <w:del w:id="478" w:author="Huawei User 0212" w:date="2020-02-13T09:38:00Z">
        <w:r w:rsidDel="0050235A">
          <w:rPr>
            <w:lang w:eastAsia="x-none"/>
          </w:rPr>
          <w:delText xml:space="preserve"> the </w:delText>
        </w:r>
        <w:r w:rsidDel="0050235A">
          <w:delText>PDB associated with the PQI does not contain any CN delay component</w:delText>
        </w:r>
      </w:del>
      <w:r>
        <w:rPr>
          <w:lang w:eastAsia="zh-CN"/>
        </w:rPr>
        <w:t>.</w:t>
      </w:r>
    </w:p>
    <w:p w14:paraId="296BCD7C" w14:textId="77777777" w:rsidR="00576755" w:rsidRDefault="00576755" w:rsidP="00576755">
      <w:pPr>
        <w:pStyle w:val="NO"/>
        <w:rPr>
          <w:ins w:id="479" w:author="137" w:date="2020-02-12T16:21:00Z"/>
          <w:lang w:val="x-none"/>
        </w:rPr>
      </w:pPr>
      <w:ins w:id="480" w:author="137" w:date="2020-02-12T16:21:00Z">
        <w:r>
          <w:t>NOTE X:</w:t>
        </w:r>
        <w:r>
          <w:tab/>
          <w:t>How to determi</w:t>
        </w:r>
      </w:ins>
      <w:ins w:id="481" w:author="137" w:date="2020-02-12T16:22:00Z">
        <w:r>
          <w:t xml:space="preserve">ne a successful transmission over PC5 is defined in </w:t>
        </w:r>
      </w:ins>
      <w:ins w:id="482" w:author="137" w:date="2020-02-12T16:24:00Z">
        <w:r>
          <w:t>TS</w:t>
        </w:r>
      </w:ins>
      <w:ins w:id="483" w:author="Huawei User 0212" w:date="2020-02-13T09:43:00Z">
        <w:r>
          <w:t> </w:t>
        </w:r>
      </w:ins>
      <w:ins w:id="484" w:author="137" w:date="2020-02-12T16:24:00Z">
        <w:r>
          <w:t>38.321</w:t>
        </w:r>
      </w:ins>
      <w:ins w:id="485" w:author="Huawei User 0212" w:date="2020-02-13T09:43:00Z">
        <w:r>
          <w:t> </w:t>
        </w:r>
      </w:ins>
      <w:ins w:id="486" w:author="137" w:date="2020-02-12T16:24:00Z">
        <w:r w:rsidRPr="00703E91">
          <w:rPr>
            <w:highlight w:val="green"/>
          </w:rPr>
          <w:t>[YY</w:t>
        </w:r>
        <w:r>
          <w:t>]</w:t>
        </w:r>
      </w:ins>
      <w:ins w:id="487" w:author="137" w:date="2020-02-12T16:21:00Z">
        <w:r>
          <w:t>.</w:t>
        </w:r>
      </w:ins>
    </w:p>
    <w:p w14:paraId="050F6B95" w14:textId="7FB29D6C" w:rsidR="00E32339" w:rsidRPr="0042466D" w:rsidRDefault="004379A4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ins w:id="488" w:author="137" w:date="2020-02-12T16:29:00Z">
        <w:r w:rsidRPr="004379A4">
          <w:tab/>
        </w:r>
      </w:ins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9ED7FF" w14:textId="77777777" w:rsidR="00E32339" w:rsidRPr="00EA4B9E" w:rsidRDefault="00E32339" w:rsidP="00E32339"/>
    <w:p w14:paraId="57D11333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EE283" w14:textId="77777777" w:rsidR="00B52C7C" w:rsidRDefault="00B52C7C">
      <w:r>
        <w:separator/>
      </w:r>
    </w:p>
  </w:endnote>
  <w:endnote w:type="continuationSeparator" w:id="0">
    <w:p w14:paraId="30F36850" w14:textId="77777777" w:rsidR="00B52C7C" w:rsidRDefault="00B5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66844" w14:textId="77777777" w:rsidR="00B52C7C" w:rsidRDefault="00B52C7C">
      <w:r>
        <w:separator/>
      </w:r>
    </w:p>
  </w:footnote>
  <w:footnote w:type="continuationSeparator" w:id="0">
    <w:p w14:paraId="35C5632E" w14:textId="77777777" w:rsidR="00B52C7C" w:rsidRDefault="00B52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A6B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76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6BA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682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  <w15:person w15:author="137">
    <w15:presenceInfo w15:providerId="None" w15:userId="137"/>
  </w15:person>
  <w15:person w15:author="Huawei4">
    <w15:presenceInfo w15:providerId="None" w15:userId="Huawei4"/>
  </w15:person>
  <w15:person w15:author="Huawei User 0212">
    <w15:presenceInfo w15:providerId="None" w15:userId="Huawei User 0212"/>
  </w15:person>
  <w15:person w15:author="Huawei User 0213bis">
    <w15:presenceInfo w15:providerId="None" w15:userId="Huawei User 021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BE"/>
    <w:rsid w:val="00022E4A"/>
    <w:rsid w:val="00023E5E"/>
    <w:rsid w:val="00026DEC"/>
    <w:rsid w:val="000348B6"/>
    <w:rsid w:val="0005071C"/>
    <w:rsid w:val="00076524"/>
    <w:rsid w:val="000829AF"/>
    <w:rsid w:val="00083E2C"/>
    <w:rsid w:val="00086F9A"/>
    <w:rsid w:val="000A6394"/>
    <w:rsid w:val="000B7FED"/>
    <w:rsid w:val="000C038A"/>
    <w:rsid w:val="000C6598"/>
    <w:rsid w:val="000E268E"/>
    <w:rsid w:val="000E31D5"/>
    <w:rsid w:val="0010085E"/>
    <w:rsid w:val="00100CD7"/>
    <w:rsid w:val="001344CD"/>
    <w:rsid w:val="00145D43"/>
    <w:rsid w:val="001804E7"/>
    <w:rsid w:val="001813D8"/>
    <w:rsid w:val="00192C46"/>
    <w:rsid w:val="001A08B3"/>
    <w:rsid w:val="001A7B60"/>
    <w:rsid w:val="001B52F0"/>
    <w:rsid w:val="001B7A65"/>
    <w:rsid w:val="001E005B"/>
    <w:rsid w:val="001E41F3"/>
    <w:rsid w:val="001F69F8"/>
    <w:rsid w:val="00211489"/>
    <w:rsid w:val="00232495"/>
    <w:rsid w:val="0026004D"/>
    <w:rsid w:val="002640DD"/>
    <w:rsid w:val="00265753"/>
    <w:rsid w:val="0027189E"/>
    <w:rsid w:val="00275D12"/>
    <w:rsid w:val="002831F6"/>
    <w:rsid w:val="00284FEB"/>
    <w:rsid w:val="002860C4"/>
    <w:rsid w:val="002B54BA"/>
    <w:rsid w:val="002B5741"/>
    <w:rsid w:val="00303EDD"/>
    <w:rsid w:val="00305409"/>
    <w:rsid w:val="003111E0"/>
    <w:rsid w:val="003204DD"/>
    <w:rsid w:val="00325F52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10918"/>
    <w:rsid w:val="00411D66"/>
    <w:rsid w:val="004242F1"/>
    <w:rsid w:val="004379A4"/>
    <w:rsid w:val="00452FDC"/>
    <w:rsid w:val="0046308C"/>
    <w:rsid w:val="004B75B7"/>
    <w:rsid w:val="004C513A"/>
    <w:rsid w:val="004F39BF"/>
    <w:rsid w:val="0050235A"/>
    <w:rsid w:val="00514818"/>
    <w:rsid w:val="0051580D"/>
    <w:rsid w:val="00524056"/>
    <w:rsid w:val="00547111"/>
    <w:rsid w:val="00555525"/>
    <w:rsid w:val="00576755"/>
    <w:rsid w:val="00592D74"/>
    <w:rsid w:val="005E2C44"/>
    <w:rsid w:val="00621188"/>
    <w:rsid w:val="006257ED"/>
    <w:rsid w:val="00625CC6"/>
    <w:rsid w:val="006356D7"/>
    <w:rsid w:val="00695808"/>
    <w:rsid w:val="006A54E2"/>
    <w:rsid w:val="006B46FB"/>
    <w:rsid w:val="006C7ED0"/>
    <w:rsid w:val="006D18D3"/>
    <w:rsid w:val="006E21FB"/>
    <w:rsid w:val="006F3ED9"/>
    <w:rsid w:val="0070388D"/>
    <w:rsid w:val="00703E91"/>
    <w:rsid w:val="00745433"/>
    <w:rsid w:val="00755C22"/>
    <w:rsid w:val="00792342"/>
    <w:rsid w:val="00793EC4"/>
    <w:rsid w:val="007977A8"/>
    <w:rsid w:val="007B512A"/>
    <w:rsid w:val="007C2097"/>
    <w:rsid w:val="007D5352"/>
    <w:rsid w:val="007D6A07"/>
    <w:rsid w:val="007E0C07"/>
    <w:rsid w:val="007F2012"/>
    <w:rsid w:val="007F7259"/>
    <w:rsid w:val="00801D00"/>
    <w:rsid w:val="008040A8"/>
    <w:rsid w:val="008279FA"/>
    <w:rsid w:val="008373E4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4BE8"/>
    <w:rsid w:val="009E3297"/>
    <w:rsid w:val="009E5439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0ACB"/>
    <w:rsid w:val="00B258BB"/>
    <w:rsid w:val="00B3068D"/>
    <w:rsid w:val="00B3324C"/>
    <w:rsid w:val="00B51DB3"/>
    <w:rsid w:val="00B52C7C"/>
    <w:rsid w:val="00B661A1"/>
    <w:rsid w:val="00B67B97"/>
    <w:rsid w:val="00B95B59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44AF3"/>
    <w:rsid w:val="00C66BA2"/>
    <w:rsid w:val="00C95985"/>
    <w:rsid w:val="00CC5026"/>
    <w:rsid w:val="00CC68D0"/>
    <w:rsid w:val="00CD5308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51C6"/>
    <w:rsid w:val="00D92747"/>
    <w:rsid w:val="00DB1B4A"/>
    <w:rsid w:val="00DC58AF"/>
    <w:rsid w:val="00DC6555"/>
    <w:rsid w:val="00DE34CF"/>
    <w:rsid w:val="00E13F3D"/>
    <w:rsid w:val="00E16172"/>
    <w:rsid w:val="00E16F60"/>
    <w:rsid w:val="00E32339"/>
    <w:rsid w:val="00E34898"/>
    <w:rsid w:val="00E52635"/>
    <w:rsid w:val="00E533D9"/>
    <w:rsid w:val="00E61B6E"/>
    <w:rsid w:val="00E82D4D"/>
    <w:rsid w:val="00EB09B7"/>
    <w:rsid w:val="00EC784C"/>
    <w:rsid w:val="00EE7D7C"/>
    <w:rsid w:val="00F25D98"/>
    <w:rsid w:val="00F300FB"/>
    <w:rsid w:val="00F93A68"/>
    <w:rsid w:val="00FB6386"/>
    <w:rsid w:val="00FD4FF9"/>
    <w:rsid w:val="00FF4AEE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4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E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44A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4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C44A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4A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3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ieeexplore.ieee.org/xpl/articleDetails.jsp?arnumber=7428792&amp;queryText=1609.12-2016&amp;newsearch=true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A245C-26C1-44B5-94F5-9B07D529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3</cp:revision>
  <cp:lastPrinted>1900-01-01T08:00:00Z</cp:lastPrinted>
  <dcterms:created xsi:type="dcterms:W3CDTF">2020-02-25T00:03:00Z</dcterms:created>
  <dcterms:modified xsi:type="dcterms:W3CDTF">2020-02-25T00:03:00Z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(2)0bnSDIADYsUUY9MHXfvBeL/kzdfAnaMntdy1DSOU1hIXk0pFiAlbCNMFDP6Dlef3R2QqLy91
4ggx6jwzE/P0IjX7G773bGyDGzf8A7wivYNjPzPJicy0hUWxpfBH5GTS4oYqkHJtwVDyceB4
EHWz9XK6QMlgle9Lfp78KrNtZJnxU0oH5ejnD7xIvwmcWcCnTc279tI7ybEeJIRKprdSWfnu
vIIlQkeRTU7GC1ZqAk</vt:lpwstr>
  </property>
  <property fmtid="{D5CDD505-2E9C-101B-9397-08002B2CF9AE}" pid="22" name="_2015_ms_pID_7253431">
    <vt:lpwstr>6VZqy8AqnYH+Ph5Bnn9oP48Q10+g7AoptOZkzfZLmdFzXtX2/vEQPg
jW9qmjTl+V8zT/zwaSByU5yEwtarCMILTfK7CDASKokFb9afPp7NrA8y5qe+uVZgylF6hfyW
anxdrSY9/Oy2UYXtp0K4jATclXRrlxUbRQ7R5+jZTa9zqM4dpP0UNgoIo5uJeYAhMtk=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1581680406</vt:lpwstr>
  </property>
</Properties>
</file>